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FEC1D" w14:textId="77777777" w:rsidR="00BD0934" w:rsidRPr="00303F9E" w:rsidRDefault="00BD0934" w:rsidP="00BD0934">
      <w:pPr>
        <w:shd w:val="clear" w:color="auto" w:fill="FFFFFF"/>
        <w:spacing w:before="310" w:line="274" w:lineRule="exact"/>
        <w:ind w:left="6984"/>
      </w:pPr>
      <w:r w:rsidRPr="00303F9E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pPr w:leftFromText="180" w:rightFromText="180" w:vertAnchor="text" w:tblpX="4764" w:tblpY="1"/>
        <w:tblOverlap w:val="never"/>
        <w:tblW w:w="5211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575"/>
      </w:tblGrid>
      <w:tr w:rsidR="00BD0934" w:rsidRPr="00303F9E" w14:paraId="02C2BB1B" w14:textId="77777777" w:rsidTr="00FB73AC">
        <w:tc>
          <w:tcPr>
            <w:tcW w:w="5211" w:type="dxa"/>
            <w:gridSpan w:val="6"/>
          </w:tcPr>
          <w:p w14:paraId="0A51E4C9" w14:textId="199517AC" w:rsidR="00BD0934" w:rsidRPr="00303F9E" w:rsidRDefault="006858A9" w:rsidP="00867D3E">
            <w:pPr>
              <w:pStyle w:val="a3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303F9E">
              <w:rPr>
                <w:bCs/>
                <w:spacing w:val="-1"/>
                <w:sz w:val="28"/>
                <w:szCs w:val="28"/>
              </w:rPr>
              <w:t>Начальник</w:t>
            </w:r>
            <w:r w:rsidR="00BD0934" w:rsidRPr="00303F9E">
              <w:rPr>
                <w:bCs/>
                <w:spacing w:val="-1"/>
                <w:sz w:val="28"/>
                <w:szCs w:val="28"/>
              </w:rPr>
              <w:t xml:space="preserve"> Межрайонной ИФНС России № 20 по Иркутской области</w:t>
            </w:r>
          </w:p>
        </w:tc>
      </w:tr>
      <w:tr w:rsidR="00BD0934" w:rsidRPr="00303F9E" w14:paraId="2FB4F2D7" w14:textId="77777777" w:rsidTr="00FB73A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0390A43F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487" w:type="dxa"/>
            <w:gridSpan w:val="2"/>
          </w:tcPr>
          <w:p w14:paraId="5EF9C986" w14:textId="008A6344" w:rsidR="00BD0934" w:rsidRPr="00303F9E" w:rsidRDefault="006858A9" w:rsidP="00867D3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03F9E">
              <w:rPr>
                <w:sz w:val="28"/>
                <w:szCs w:val="28"/>
              </w:rPr>
              <w:t>Н.Б. Зарецкая</w:t>
            </w:r>
          </w:p>
        </w:tc>
      </w:tr>
      <w:tr w:rsidR="00BD0934" w:rsidRPr="00303F9E" w14:paraId="6174A64A" w14:textId="77777777" w:rsidTr="00FB73AC">
        <w:tc>
          <w:tcPr>
            <w:tcW w:w="336" w:type="dxa"/>
          </w:tcPr>
          <w:p w14:paraId="4BD4FA25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448D47B1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7B041A81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779B275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</w:tcPr>
          <w:p w14:paraId="42C02C6A" w14:textId="77777777" w:rsidR="00BD0934" w:rsidRPr="00303F9E" w:rsidRDefault="00BD0934" w:rsidP="00E0330C">
            <w:pPr>
              <w:pStyle w:val="a3"/>
              <w:spacing w:before="0" w:beforeAutospacing="0" w:after="0" w:afterAutospacing="0"/>
            </w:pPr>
          </w:p>
        </w:tc>
      </w:tr>
      <w:tr w:rsidR="00BD0934" w:rsidRPr="00303F9E" w14:paraId="47FEBD8D" w14:textId="77777777" w:rsidTr="00FB73AC">
        <w:tc>
          <w:tcPr>
            <w:tcW w:w="336" w:type="dxa"/>
          </w:tcPr>
          <w:p w14:paraId="531C3F2C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303F9E">
              <w:rPr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7DB05019" w14:textId="2FB6F2F9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6FFDDC78" w14:textId="77777777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303F9E">
              <w:rPr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78FFDE80" w14:textId="768CF12C" w:rsidR="00BD0934" w:rsidRPr="00303F9E" w:rsidRDefault="00BD0934" w:rsidP="00E0330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B07DEE5" w14:textId="08E80EF9" w:rsidR="00BD0934" w:rsidRPr="00303F9E" w:rsidRDefault="00BD0934" w:rsidP="00303F9E">
            <w:pPr>
              <w:pStyle w:val="a3"/>
              <w:spacing w:before="0" w:beforeAutospacing="0" w:after="0" w:afterAutospacing="0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303F9E">
              <w:rPr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303F9E">
              <w:rPr>
                <w:bCs/>
                <w:color w:val="000000" w:themeColor="text1"/>
                <w:spacing w:val="-1"/>
                <w:sz w:val="28"/>
                <w:szCs w:val="28"/>
              </w:rPr>
              <w:t>__</w:t>
            </w:r>
            <w:bookmarkStart w:id="0" w:name="_GoBack"/>
            <w:bookmarkEnd w:id="0"/>
            <w:r w:rsidRPr="00303F9E">
              <w:rPr>
                <w:bCs/>
                <w:color w:val="000000" w:themeColor="text1"/>
                <w:spacing w:val="-1"/>
                <w:sz w:val="28"/>
                <w:szCs w:val="28"/>
              </w:rPr>
              <w:t>г</w:t>
            </w:r>
          </w:p>
        </w:tc>
      </w:tr>
    </w:tbl>
    <w:p w14:paraId="12BA9335" w14:textId="77777777" w:rsidR="00BD0934" w:rsidRPr="00103134" w:rsidRDefault="00E0330C">
      <w:pPr>
        <w:shd w:val="clear" w:color="auto" w:fill="FFFFFF"/>
        <w:spacing w:before="324" w:line="324" w:lineRule="exact"/>
        <w:ind w:left="2470" w:right="2484"/>
        <w:jc w:val="center"/>
        <w:rPr>
          <w:rFonts w:eastAsia="Times New Roman"/>
          <w:b/>
          <w:bCs/>
          <w:sz w:val="28"/>
          <w:szCs w:val="28"/>
        </w:rPr>
      </w:pPr>
      <w:r w:rsidRPr="00103134">
        <w:rPr>
          <w:rFonts w:eastAsia="Times New Roman"/>
          <w:b/>
          <w:bCs/>
          <w:sz w:val="28"/>
          <w:szCs w:val="28"/>
        </w:rPr>
        <w:br w:type="textWrapping" w:clear="all"/>
      </w:r>
    </w:p>
    <w:p w14:paraId="1AAE0896" w14:textId="77777777" w:rsidR="00F9274F" w:rsidRPr="00103134" w:rsidRDefault="003D108C" w:rsidP="006858A9">
      <w:pPr>
        <w:shd w:val="clear" w:color="auto" w:fill="FFFFFF"/>
        <w:tabs>
          <w:tab w:val="left" w:pos="7513"/>
        </w:tabs>
        <w:spacing w:before="324"/>
        <w:ind w:left="2470" w:right="2484"/>
        <w:jc w:val="center"/>
      </w:pPr>
      <w:r w:rsidRPr="00103134">
        <w:rPr>
          <w:rFonts w:eastAsia="Times New Roman"/>
          <w:b/>
          <w:bCs/>
          <w:sz w:val="28"/>
          <w:szCs w:val="28"/>
        </w:rPr>
        <w:t xml:space="preserve">Должностной регламент </w:t>
      </w:r>
      <w:r w:rsidRPr="00103134">
        <w:rPr>
          <w:rFonts w:eastAsia="Times New Roman"/>
          <w:b/>
          <w:bCs/>
          <w:spacing w:val="-3"/>
          <w:sz w:val="28"/>
          <w:szCs w:val="28"/>
        </w:rPr>
        <w:t>государственного налогового инспектора</w:t>
      </w:r>
    </w:p>
    <w:p w14:paraId="218C1C0A" w14:textId="7B857DEC" w:rsidR="00BD0934" w:rsidRPr="00103134" w:rsidRDefault="00BD0934" w:rsidP="006858A9">
      <w:pPr>
        <w:shd w:val="clear" w:color="auto" w:fill="FFFFFF"/>
        <w:tabs>
          <w:tab w:val="left" w:pos="7371"/>
        </w:tabs>
        <w:ind w:left="2410" w:right="2584"/>
        <w:jc w:val="center"/>
        <w:rPr>
          <w:color w:val="000000" w:themeColor="text1"/>
        </w:rPr>
      </w:pPr>
      <w:r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676E44" w:rsidRPr="00103134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171C724B" w14:textId="77777777" w:rsidR="00BD0934" w:rsidRPr="00103134" w:rsidRDefault="00BD0934" w:rsidP="006858A9">
      <w:pPr>
        <w:shd w:val="clear" w:color="auto" w:fill="FFFFFF"/>
        <w:ind w:left="893" w:right="806" w:firstLine="158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rFonts w:eastAsia="Times New Roman"/>
          <w:b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395965BD" w14:textId="4B3CCF7A" w:rsidR="00BD0934" w:rsidRPr="00103134" w:rsidRDefault="00BD0934" w:rsidP="006858A9">
      <w:pPr>
        <w:shd w:val="clear" w:color="auto" w:fill="FFFFFF"/>
        <w:ind w:left="893" w:right="806" w:firstLine="158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103134">
        <w:rPr>
          <w:rFonts w:eastAsia="Times New Roman"/>
          <w:b/>
          <w:bCs/>
          <w:spacing w:val="-1"/>
          <w:sz w:val="28"/>
          <w:szCs w:val="28"/>
        </w:rPr>
        <w:t>по Иркутской области</w:t>
      </w:r>
    </w:p>
    <w:p w14:paraId="35A0C9DE" w14:textId="77777777" w:rsidR="00F9274F" w:rsidRPr="00103134" w:rsidRDefault="003D108C">
      <w:pPr>
        <w:shd w:val="clear" w:color="auto" w:fill="FFFFFF"/>
        <w:spacing w:before="317"/>
        <w:ind w:right="14"/>
        <w:jc w:val="center"/>
      </w:pPr>
      <w:r w:rsidRPr="00103134">
        <w:rPr>
          <w:b/>
          <w:bCs/>
          <w:sz w:val="28"/>
          <w:szCs w:val="28"/>
          <w:lang w:val="en-US"/>
        </w:rPr>
        <w:t>I</w:t>
      </w:r>
      <w:r w:rsidRPr="00103134">
        <w:rPr>
          <w:b/>
          <w:bCs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z w:val="28"/>
          <w:szCs w:val="28"/>
        </w:rPr>
        <w:t>Общие положения</w:t>
      </w:r>
    </w:p>
    <w:p w14:paraId="746D2B0D" w14:textId="77777777" w:rsidR="00F9274F" w:rsidRPr="00103134" w:rsidRDefault="00A3186F" w:rsidP="00A3186F">
      <w:pPr>
        <w:shd w:val="clear" w:color="auto" w:fill="FFFFFF"/>
        <w:tabs>
          <w:tab w:val="left" w:pos="1022"/>
        </w:tabs>
        <w:spacing w:before="317" w:line="317" w:lineRule="exact"/>
        <w:ind w:right="7" w:firstLine="713"/>
        <w:jc w:val="both"/>
        <w:rPr>
          <w:rFonts w:eastAsia="Times New Roman"/>
          <w:spacing w:val="-1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 xml:space="preserve">1. </w:t>
      </w:r>
      <w:r w:rsidR="003D108C" w:rsidRPr="00103134">
        <w:rPr>
          <w:rFonts w:eastAsia="Times New Roman"/>
          <w:sz w:val="28"/>
          <w:szCs w:val="28"/>
        </w:rPr>
        <w:t>Должность федеральной государственной гражданской службы (далее -</w:t>
      </w:r>
      <w:r w:rsidR="00B3273C"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 xml:space="preserve">гражданская служба) государственного налогового инспектора </w:t>
      </w:r>
      <w:proofErr w:type="gramStart"/>
      <w:r w:rsidR="00676E44" w:rsidRPr="00103134">
        <w:rPr>
          <w:rFonts w:eastAsia="Times New Roman"/>
          <w:color w:val="000000" w:themeColor="text1"/>
          <w:sz w:val="28"/>
          <w:szCs w:val="28"/>
        </w:rPr>
        <w:t>отдела урегулирования задолженности</w:t>
      </w:r>
      <w:r w:rsidR="00C92626" w:rsidRPr="00103134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C92626" w:rsidRPr="00103134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C92626" w:rsidRPr="00103134">
        <w:rPr>
          <w:rFonts w:eastAsia="Times New Roman"/>
          <w:sz w:val="28"/>
          <w:szCs w:val="28"/>
        </w:rPr>
        <w:t xml:space="preserve"> № 20 по Иркутской области </w:t>
      </w:r>
      <w:r w:rsidR="003D108C" w:rsidRPr="00103134">
        <w:rPr>
          <w:rFonts w:eastAsia="Times New Roman"/>
          <w:spacing w:val="-1"/>
          <w:sz w:val="28"/>
          <w:szCs w:val="28"/>
        </w:rPr>
        <w:t>(далее - государственный налоговый инспектор) относится к старшей группе должностей гражданской службы категории «специалисты».</w:t>
      </w:r>
    </w:p>
    <w:p w14:paraId="1B199706" w14:textId="77777777" w:rsidR="00A3186F" w:rsidRPr="00103134" w:rsidRDefault="00A3186F" w:rsidP="00A3186F">
      <w:pPr>
        <w:shd w:val="clear" w:color="auto" w:fill="FFFFFF"/>
        <w:tabs>
          <w:tab w:val="left" w:pos="1080"/>
        </w:tabs>
        <w:spacing w:line="317" w:lineRule="exact"/>
        <w:ind w:firstLine="720"/>
        <w:jc w:val="both"/>
        <w:rPr>
          <w:rFonts w:eastAsia="Times New Roman"/>
          <w:bCs/>
          <w:sz w:val="28"/>
          <w:szCs w:val="28"/>
        </w:rPr>
      </w:pPr>
      <w:r w:rsidRPr="00103134">
        <w:rPr>
          <w:sz w:val="28"/>
          <w:szCs w:val="28"/>
        </w:rPr>
        <w:t xml:space="preserve">Регистрационный номер (код) должности </w:t>
      </w:r>
      <w:r w:rsidRPr="00103134">
        <w:rPr>
          <w:rFonts w:eastAsia="Times New Roman"/>
          <w:bCs/>
          <w:sz w:val="28"/>
          <w:szCs w:val="28"/>
        </w:rPr>
        <w:t>- 11-3-4-096.</w:t>
      </w:r>
    </w:p>
    <w:p w14:paraId="3FC37A0D" w14:textId="77777777" w:rsidR="00A3186F" w:rsidRPr="00103134" w:rsidRDefault="00A3186F" w:rsidP="00A3186F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103134">
        <w:t xml:space="preserve">2. Область профессиональной служебной деятельности </w:t>
      </w:r>
      <w:r w:rsidRPr="00103134">
        <w:rPr>
          <w:spacing w:val="-3"/>
        </w:rPr>
        <w:t>государственного налогового инспектора</w:t>
      </w:r>
      <w:r w:rsidRPr="00103134">
        <w:t>: регулирование финансовой д</w:t>
      </w:r>
      <w:r w:rsidR="00EB6173" w:rsidRPr="00103134">
        <w:t>еятельности и финансовых рынков. Р</w:t>
      </w:r>
      <w:r w:rsidRPr="00103134">
        <w:t>егулирование налоговой деятельности.</w:t>
      </w:r>
    </w:p>
    <w:p w14:paraId="492E1964" w14:textId="77777777" w:rsidR="00A3186F" w:rsidRPr="00103134" w:rsidRDefault="00A3186F" w:rsidP="00A3186F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103134">
        <w:t xml:space="preserve">3. Вид профессиональной служебной деятельности </w:t>
      </w:r>
      <w:r w:rsidRPr="00103134">
        <w:rPr>
          <w:spacing w:val="-3"/>
        </w:rPr>
        <w:t>государственного налогового инспектора</w:t>
      </w:r>
      <w:r w:rsidRPr="00103134">
        <w:t>: регулирование в сфере урегулирования задолженности</w:t>
      </w:r>
      <w:r w:rsidR="00EB6173" w:rsidRPr="00103134">
        <w:t>. О</w:t>
      </w:r>
      <w:r w:rsidRPr="00103134">
        <w:t>существление налогового контроля.</w:t>
      </w:r>
    </w:p>
    <w:p w14:paraId="0890F4E9" w14:textId="77777777" w:rsidR="00F9274F" w:rsidRPr="00103134" w:rsidRDefault="00A3186F" w:rsidP="00A3186F">
      <w:pPr>
        <w:shd w:val="clear" w:color="auto" w:fill="FFFFFF"/>
        <w:tabs>
          <w:tab w:val="left" w:pos="1022"/>
        </w:tabs>
        <w:spacing w:line="317" w:lineRule="exact"/>
        <w:ind w:right="14" w:firstLine="713"/>
        <w:jc w:val="both"/>
        <w:rPr>
          <w:spacing w:val="-9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 xml:space="preserve">4. </w:t>
      </w:r>
      <w:r w:rsidR="003D108C" w:rsidRPr="00103134">
        <w:rPr>
          <w:rFonts w:eastAsia="Times New Roman"/>
          <w:sz w:val="28"/>
          <w:szCs w:val="28"/>
        </w:rPr>
        <w:t xml:space="preserve">Назначение на должность и освобождение от должности государственного налогового инспектора </w:t>
      </w:r>
      <w:r w:rsidR="00431AAA" w:rsidRPr="00103134">
        <w:rPr>
          <w:rFonts w:eastAsia="Times New Roman"/>
          <w:spacing w:val="-1"/>
          <w:sz w:val="28"/>
          <w:szCs w:val="28"/>
        </w:rPr>
        <w:t xml:space="preserve">осуществляются приказом </w:t>
      </w:r>
      <w:r w:rsidR="00431AAA" w:rsidRPr="00103134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3C10517B" w14:textId="77777777" w:rsidR="00F9274F" w:rsidRPr="00103134" w:rsidRDefault="00A3186F">
      <w:pPr>
        <w:shd w:val="clear" w:color="auto" w:fill="FFFFFF"/>
        <w:spacing w:line="317" w:lineRule="exact"/>
        <w:ind w:left="7" w:right="14" w:firstLine="706"/>
        <w:jc w:val="both"/>
        <w:rPr>
          <w:rFonts w:eastAsia="Times New Roman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>5. Г</w:t>
      </w:r>
      <w:r w:rsidR="003D108C" w:rsidRPr="00103134">
        <w:rPr>
          <w:rFonts w:eastAsia="Times New Roman"/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14:paraId="5912B66C" w14:textId="77777777" w:rsidR="00A3186F" w:rsidRPr="00103134" w:rsidRDefault="00A3186F">
      <w:pPr>
        <w:shd w:val="clear" w:color="auto" w:fill="FFFFFF"/>
        <w:spacing w:line="317" w:lineRule="exact"/>
        <w:ind w:left="7" w:right="14" w:firstLine="706"/>
        <w:jc w:val="both"/>
      </w:pPr>
    </w:p>
    <w:p w14:paraId="3DED25CD" w14:textId="77777777" w:rsidR="00A3186F" w:rsidRPr="00103134" w:rsidRDefault="003D108C" w:rsidP="00A3186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103134">
        <w:rPr>
          <w:b/>
          <w:bCs/>
          <w:sz w:val="28"/>
          <w:szCs w:val="28"/>
          <w:lang w:val="en-US"/>
        </w:rPr>
        <w:t>II</w:t>
      </w:r>
      <w:r w:rsidRPr="00103134">
        <w:rPr>
          <w:b/>
          <w:bCs/>
          <w:sz w:val="28"/>
          <w:szCs w:val="28"/>
        </w:rPr>
        <w:t xml:space="preserve">. </w:t>
      </w:r>
      <w:r w:rsidR="00A3186F" w:rsidRPr="00103134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4DCFF7C6" w14:textId="77777777" w:rsidR="00A3186F" w:rsidRPr="00103134" w:rsidRDefault="00A3186F" w:rsidP="00A3186F">
      <w:pPr>
        <w:shd w:val="clear" w:color="auto" w:fill="FFFFFF"/>
        <w:spacing w:line="317" w:lineRule="exact"/>
        <w:ind w:right="7"/>
        <w:jc w:val="center"/>
        <w:rPr>
          <w:spacing w:val="-9"/>
          <w:sz w:val="28"/>
          <w:szCs w:val="28"/>
        </w:rPr>
      </w:pPr>
      <w:r w:rsidRPr="00103134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  <w:r w:rsidRPr="00103134">
        <w:rPr>
          <w:spacing w:val="-9"/>
          <w:sz w:val="28"/>
          <w:szCs w:val="28"/>
        </w:rPr>
        <w:t xml:space="preserve"> </w:t>
      </w:r>
    </w:p>
    <w:p w14:paraId="3E6139A7" w14:textId="77777777" w:rsidR="00F9274F" w:rsidRPr="00103134" w:rsidRDefault="003D108C" w:rsidP="00A3186F">
      <w:pPr>
        <w:shd w:val="clear" w:color="auto" w:fill="FFFFFF"/>
        <w:spacing w:before="324" w:line="317" w:lineRule="exact"/>
        <w:ind w:firstLine="709"/>
        <w:jc w:val="both"/>
      </w:pPr>
      <w:r w:rsidRPr="00103134">
        <w:rPr>
          <w:spacing w:val="-9"/>
          <w:sz w:val="28"/>
          <w:szCs w:val="28"/>
        </w:rPr>
        <w:t>3.</w:t>
      </w:r>
      <w:r w:rsidR="00A3186F" w:rsidRPr="00103134">
        <w:rPr>
          <w:spacing w:val="-9"/>
          <w:sz w:val="28"/>
          <w:szCs w:val="28"/>
        </w:rPr>
        <w:t xml:space="preserve"> </w:t>
      </w:r>
      <w:r w:rsidRPr="00103134">
        <w:rPr>
          <w:rFonts w:eastAsia="Times New Roman"/>
          <w:sz w:val="28"/>
          <w:szCs w:val="28"/>
        </w:rPr>
        <w:t>Для замещения должности государственного налогового инспектора</w:t>
      </w:r>
      <w:r w:rsidR="00A3186F"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z w:val="28"/>
          <w:szCs w:val="28"/>
        </w:rPr>
        <w:t>устанавливаются следующие требования</w:t>
      </w:r>
      <w:r w:rsidR="00A3186F" w:rsidRPr="00103134">
        <w:rPr>
          <w:rFonts w:eastAsia="Times New Roman"/>
          <w:sz w:val="28"/>
          <w:szCs w:val="28"/>
        </w:rPr>
        <w:t>.</w:t>
      </w:r>
    </w:p>
    <w:p w14:paraId="32ED8386" w14:textId="77777777" w:rsidR="00CF1082" w:rsidRPr="00103134" w:rsidRDefault="00CF1082" w:rsidP="00CF1082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103134">
        <w:rPr>
          <w:rFonts w:eastAsia="Times New Roman"/>
          <w:spacing w:val="-6"/>
          <w:sz w:val="28"/>
          <w:szCs w:val="28"/>
        </w:rPr>
        <w:t>6.1.</w:t>
      </w:r>
      <w:r w:rsidRPr="00103134">
        <w:rPr>
          <w:rFonts w:eastAsia="Times New Roman"/>
          <w:sz w:val="28"/>
          <w:szCs w:val="28"/>
        </w:rPr>
        <w:t xml:space="preserve"> Наличие высшего образования</w:t>
      </w:r>
      <w:r w:rsidRPr="00103134">
        <w:rPr>
          <w:sz w:val="28"/>
          <w:szCs w:val="28"/>
        </w:rPr>
        <w:t>.</w:t>
      </w:r>
    </w:p>
    <w:p w14:paraId="5CDB8CEF" w14:textId="77777777" w:rsidR="00CF1082" w:rsidRPr="00103134" w:rsidRDefault="00CF1082" w:rsidP="00EB6173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103134">
        <w:rPr>
          <w:rFonts w:eastAsia="Times New Roman"/>
          <w:spacing w:val="-8"/>
          <w:sz w:val="28"/>
          <w:szCs w:val="28"/>
        </w:rPr>
        <w:t>6.2.</w:t>
      </w:r>
      <w:r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103134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6DBAA42F" w14:textId="77777777" w:rsidR="00CF1082" w:rsidRPr="00103134" w:rsidRDefault="00CF1082" w:rsidP="00CF1082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103134">
        <w:rPr>
          <w:spacing w:val="-2"/>
        </w:rPr>
        <w:t>6.</w:t>
      </w:r>
      <w:r w:rsidR="00EB6173" w:rsidRPr="00103134">
        <w:rPr>
          <w:spacing w:val="-2"/>
        </w:rPr>
        <w:t>3</w:t>
      </w:r>
      <w:r w:rsidRPr="00103134">
        <w:rPr>
          <w:spacing w:val="-2"/>
        </w:rPr>
        <w:t xml:space="preserve">. </w:t>
      </w:r>
      <w:r w:rsidRPr="00103134">
        <w:t>Наличие профессиональных знаний:</w:t>
      </w:r>
    </w:p>
    <w:p w14:paraId="2C39867A" w14:textId="77777777" w:rsidR="00CF1082" w:rsidRPr="00103134" w:rsidRDefault="00EB6173" w:rsidP="00CF1082">
      <w:pPr>
        <w:pStyle w:val="Default"/>
        <w:ind w:left="14" w:firstLine="695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6.3</w:t>
      </w:r>
      <w:r w:rsidR="00CF1082" w:rsidRPr="00103134">
        <w:rPr>
          <w:sz w:val="28"/>
          <w:szCs w:val="28"/>
        </w:rPr>
        <w:t xml:space="preserve">.1. В сфере законодательства Российской Федерации: </w:t>
      </w:r>
    </w:p>
    <w:p w14:paraId="35E8C346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lastRenderedPageBreak/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103134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03134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14:paraId="3D981CD0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0F961CE0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0CDE7187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4CB60BB4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7EEBD30D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>- Бюджетный кодекс Российской Федерации</w:t>
      </w:r>
    </w:p>
    <w:p w14:paraId="380C91AF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553DB912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3BF1C0DB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448058D1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03134">
        <w:rPr>
          <w:color w:val="000000"/>
          <w:sz w:val="28"/>
          <w:szCs w:val="28"/>
        </w:rPr>
        <w:t xml:space="preserve"> </w:t>
      </w:r>
      <w:proofErr w:type="gramStart"/>
      <w:r w:rsidRPr="00103134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0ADC19CE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38D69913" w14:textId="77777777" w:rsidR="00CF1082" w:rsidRPr="00103134" w:rsidRDefault="00CF1082" w:rsidP="00CF1082">
      <w:pPr>
        <w:pStyle w:val="Default"/>
        <w:ind w:left="14" w:firstLine="695"/>
        <w:jc w:val="both"/>
        <w:rPr>
          <w:sz w:val="28"/>
          <w:szCs w:val="28"/>
        </w:rPr>
      </w:pPr>
      <w:r w:rsidRPr="00103134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1BBB524F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7C516375" w14:textId="77777777" w:rsidR="00CF1082" w:rsidRPr="00103134" w:rsidRDefault="00CF1082" w:rsidP="00CF1082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103134">
        <w:rPr>
          <w:color w:val="000000"/>
          <w:sz w:val="28"/>
          <w:szCs w:val="28"/>
        </w:rPr>
        <w:t xml:space="preserve"> списания </w:t>
      </w:r>
      <w:proofErr w:type="gramStart"/>
      <w:r w:rsidRPr="00103134">
        <w:rPr>
          <w:color w:val="000000"/>
          <w:sz w:val="28"/>
          <w:szCs w:val="28"/>
        </w:rPr>
        <w:t>указанных</w:t>
      </w:r>
      <w:proofErr w:type="gramEnd"/>
      <w:r w:rsidRPr="00103134">
        <w:rPr>
          <w:color w:val="000000"/>
          <w:sz w:val="28"/>
          <w:szCs w:val="28"/>
        </w:rPr>
        <w:t xml:space="preserve"> недоимки и задолженности». </w:t>
      </w:r>
    </w:p>
    <w:p w14:paraId="596179A3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103134">
        <w:rPr>
          <w:color w:val="000000"/>
        </w:rPr>
        <w:t xml:space="preserve">- приказ ФНС России от 28 сентября 2010 г. № ММВ-7-8/469@ «Об утверждении </w:t>
      </w:r>
      <w:proofErr w:type="gramStart"/>
      <w:r w:rsidRPr="00103134">
        <w:rPr>
          <w:color w:val="000000"/>
        </w:rPr>
        <w:t>Порядка изменения срока уплаты налога</w:t>
      </w:r>
      <w:proofErr w:type="gramEnd"/>
      <w:r w:rsidRPr="00103134">
        <w:rPr>
          <w:color w:val="000000"/>
        </w:rPr>
        <w:t xml:space="preserve"> и сбора, а также пени и штрафа </w:t>
      </w:r>
      <w:r w:rsidRPr="00103134">
        <w:rPr>
          <w:color w:val="000000"/>
        </w:rPr>
        <w:lastRenderedPageBreak/>
        <w:t>налоговыми органами»</w:t>
      </w:r>
    </w:p>
    <w:p w14:paraId="0B843EE8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103134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03134">
        <w:rPr>
          <w:color w:val="000000"/>
          <w:sz w:val="28"/>
          <w:szCs w:val="28"/>
        </w:rPr>
        <w:t xml:space="preserve"> </w:t>
      </w:r>
      <w:proofErr w:type="gramStart"/>
      <w:r w:rsidRPr="00103134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6B6DF1D7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14:paraId="73E3C1B5" w14:textId="77777777" w:rsidR="00CF1082" w:rsidRPr="00103134" w:rsidRDefault="00CF1082" w:rsidP="00CF1082">
      <w:pPr>
        <w:pStyle w:val="20"/>
        <w:shd w:val="clear" w:color="auto" w:fill="auto"/>
        <w:spacing w:line="320" w:lineRule="exact"/>
        <w:ind w:firstLine="720"/>
        <w:jc w:val="both"/>
      </w:pPr>
      <w:r w:rsidRPr="00103134">
        <w:rPr>
          <w:spacing w:val="-3"/>
        </w:rPr>
        <w:t xml:space="preserve">Государственный налоговый инспектор </w:t>
      </w:r>
      <w:r w:rsidRPr="0010313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38B3FA8" w14:textId="77777777" w:rsidR="00CF1082" w:rsidRPr="00103134" w:rsidRDefault="00EB6173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6.3</w:t>
      </w:r>
      <w:r w:rsidR="00CF1082" w:rsidRPr="00103134">
        <w:t>.2. Иные профессиональные знания:</w:t>
      </w:r>
    </w:p>
    <w:p w14:paraId="1015D019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2FDD0E2C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4E758593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0D923F35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103134">
        <w:rPr>
          <w:color w:val="000000"/>
        </w:rPr>
        <w:t>дств с р</w:t>
      </w:r>
      <w:proofErr w:type="gramEnd"/>
      <w:r w:rsidRPr="00103134">
        <w:rPr>
          <w:color w:val="000000"/>
        </w:rPr>
        <w:t xml:space="preserve">асчетных счетов); </w:t>
      </w:r>
    </w:p>
    <w:p w14:paraId="3E8F8FD3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248D54A4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5CF4D9E3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3857D027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1BD93738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специальные налоговые режимы; </w:t>
      </w:r>
    </w:p>
    <w:p w14:paraId="77282B05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элементы налогообложения. </w:t>
      </w:r>
    </w:p>
    <w:p w14:paraId="5B074A30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41B5F884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7D0BBB10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46145038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rPr>
          <w:color w:val="000000"/>
        </w:rPr>
        <w:t xml:space="preserve">- понятие и меры принудительного взыскания задолженности </w:t>
      </w:r>
    </w:p>
    <w:p w14:paraId="1456547B" w14:textId="77777777" w:rsidR="00CF1082" w:rsidRPr="00103134" w:rsidRDefault="00CF1082" w:rsidP="00CF1082">
      <w:pPr>
        <w:widowControl/>
        <w:ind w:firstLine="720"/>
        <w:jc w:val="both"/>
        <w:rPr>
          <w:color w:val="000000"/>
          <w:sz w:val="28"/>
          <w:szCs w:val="28"/>
        </w:rPr>
      </w:pPr>
      <w:r w:rsidRPr="00103134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4EF3A7E2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основ управления и организации труда, </w:t>
      </w:r>
    </w:p>
    <w:p w14:paraId="747C6197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lastRenderedPageBreak/>
        <w:t>- норм делового общения, форм и методов работы с применением автоматизированных средств управления</w:t>
      </w:r>
    </w:p>
    <w:p w14:paraId="62B8CB8C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служебного распорядка инспекции</w:t>
      </w:r>
    </w:p>
    <w:p w14:paraId="6665B710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порядка работы со служебной информацией, </w:t>
      </w:r>
    </w:p>
    <w:p w14:paraId="672CCEA8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основ делопроизводства, </w:t>
      </w:r>
    </w:p>
    <w:p w14:paraId="3D00E7CF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>- правил охраны труда и противопожарной безопасности;</w:t>
      </w:r>
    </w:p>
    <w:p w14:paraId="66C9D5CD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t xml:space="preserve">- аппаратного и программного обеспечения; </w:t>
      </w:r>
    </w:p>
    <w:p w14:paraId="681BFF00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103134">
        <w:t xml:space="preserve">- возможностей и особенностей </w:t>
      </w:r>
      <w:proofErr w:type="gramStart"/>
      <w:r w:rsidRPr="00103134">
        <w:t>применения</w:t>
      </w:r>
      <w:proofErr w:type="gramEnd"/>
      <w:r w:rsidRPr="00103134">
        <w:t xml:space="preserve"> современных информационно-коммуникационных технологий в </w:t>
      </w:r>
      <w:r w:rsidRPr="00103134">
        <w:rPr>
          <w:spacing w:val="-3"/>
        </w:rPr>
        <w:t>государственных</w:t>
      </w:r>
      <w:r w:rsidRPr="00103134">
        <w:rPr>
          <w:rFonts w:ascii="Arial" w:hAnsi="Arial" w:cs="Arial"/>
        </w:rPr>
        <w:tab/>
      </w:r>
      <w:r w:rsidRPr="00103134">
        <w:rPr>
          <w:spacing w:val="-4"/>
        </w:rPr>
        <w:t>органах,</w:t>
      </w:r>
    </w:p>
    <w:p w14:paraId="15128190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103134">
        <w:rPr>
          <w:spacing w:val="-4"/>
        </w:rPr>
        <w:t xml:space="preserve">- </w:t>
      </w:r>
      <w:r w:rsidRPr="00103134">
        <w:rPr>
          <w:spacing w:val="-3"/>
        </w:rPr>
        <w:t>включая</w:t>
      </w:r>
      <w:r w:rsidRPr="00103134">
        <w:rPr>
          <w:rFonts w:ascii="Arial" w:hAnsi="Arial" w:cs="Arial"/>
        </w:rPr>
        <w:tab/>
      </w:r>
      <w:r w:rsidRPr="00103134">
        <w:rPr>
          <w:spacing w:val="-4"/>
        </w:rPr>
        <w:t xml:space="preserve">использование возможностей </w:t>
      </w:r>
      <w:r w:rsidRPr="00103134">
        <w:t xml:space="preserve">межведомственного  документооборота; </w:t>
      </w:r>
    </w:p>
    <w:p w14:paraId="02012DA2" w14:textId="77777777" w:rsidR="00CF1082" w:rsidRPr="00103134" w:rsidRDefault="00CF1082" w:rsidP="00CF1082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103134">
        <w:t>- общих вопросов в области обеспечения информационной безопасности</w:t>
      </w:r>
    </w:p>
    <w:p w14:paraId="02405BCC" w14:textId="77777777" w:rsidR="00CF1082" w:rsidRPr="00103134" w:rsidRDefault="00CF1082" w:rsidP="00CF1082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103134">
        <w:t>6.</w:t>
      </w:r>
      <w:r w:rsidR="00EB6173" w:rsidRPr="00103134">
        <w:t>4</w:t>
      </w:r>
      <w:r w:rsidRPr="00103134">
        <w:t xml:space="preserve">. </w:t>
      </w:r>
      <w:proofErr w:type="gramStart"/>
      <w:r w:rsidRPr="00103134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Pr="00103134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7A0E6093" w14:textId="77777777"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3134">
        <w:rPr>
          <w:rFonts w:ascii="Times New Roman" w:hAnsi="Times New Roman" w:cs="Times New Roman"/>
          <w:sz w:val="28"/>
          <w:szCs w:val="28"/>
        </w:rPr>
        <w:t>6.</w:t>
      </w:r>
      <w:r w:rsidR="00EB6173" w:rsidRPr="00103134">
        <w:rPr>
          <w:rFonts w:ascii="Times New Roman" w:hAnsi="Times New Roman" w:cs="Times New Roman"/>
          <w:sz w:val="28"/>
          <w:szCs w:val="28"/>
        </w:rPr>
        <w:t>5</w:t>
      </w:r>
      <w:r w:rsidRPr="00103134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49BD279" w14:textId="77777777"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38E62D85" w14:textId="77777777"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14:paraId="716D1EAE" w14:textId="77777777"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023EF17A" w14:textId="77777777"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43C276F7" w14:textId="77777777" w:rsidR="00CF1082" w:rsidRPr="00103134" w:rsidRDefault="00CF1082" w:rsidP="00CF1082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0313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165AAA91" w14:textId="77777777" w:rsidR="00CF1082" w:rsidRPr="00103134" w:rsidRDefault="00CF1082" w:rsidP="00CF1082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103134">
        <w:rPr>
          <w:color w:val="000000"/>
          <w:lang w:bidi="ru-RU"/>
        </w:rPr>
        <w:t>- умение управлять изменениями.</w:t>
      </w:r>
    </w:p>
    <w:p w14:paraId="2F4E3612" w14:textId="77777777" w:rsidR="00CF1082" w:rsidRPr="00103134" w:rsidRDefault="00CF1082" w:rsidP="00CF1082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103134">
        <w:t>- эффективно планировать, организовывать работу.</w:t>
      </w:r>
    </w:p>
    <w:p w14:paraId="667D2F9F" w14:textId="77777777" w:rsidR="00CF1082" w:rsidRPr="00103134" w:rsidRDefault="00EB6173" w:rsidP="00CF1082">
      <w:pPr>
        <w:ind w:firstLine="720"/>
        <w:jc w:val="both"/>
        <w:rPr>
          <w:sz w:val="28"/>
          <w:szCs w:val="28"/>
        </w:rPr>
      </w:pPr>
      <w:r w:rsidRPr="00103134">
        <w:rPr>
          <w:sz w:val="28"/>
          <w:szCs w:val="28"/>
        </w:rPr>
        <w:t>6.6</w:t>
      </w:r>
      <w:r w:rsidR="00CF1082" w:rsidRPr="00103134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6B98D3DB" w14:textId="77777777" w:rsidR="00F9274F" w:rsidRPr="00103134" w:rsidRDefault="00EB6173" w:rsidP="00CF1082">
      <w:pPr>
        <w:shd w:val="clear" w:color="auto" w:fill="FFFFFF"/>
        <w:tabs>
          <w:tab w:val="left" w:pos="1051"/>
        </w:tabs>
        <w:spacing w:line="317" w:lineRule="exact"/>
        <w:ind w:firstLine="727"/>
        <w:jc w:val="both"/>
      </w:pPr>
      <w:r w:rsidRPr="00103134">
        <w:rPr>
          <w:sz w:val="28"/>
          <w:szCs w:val="28"/>
        </w:rPr>
        <w:t>6.7</w:t>
      </w:r>
      <w:r w:rsidR="00CF1082" w:rsidRPr="00103134">
        <w:rPr>
          <w:sz w:val="28"/>
          <w:szCs w:val="28"/>
        </w:rPr>
        <w:t>. Наличие функциональных умений: о</w:t>
      </w:r>
      <w:r w:rsidR="00CF1082" w:rsidRPr="00103134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CF1082" w:rsidRPr="00103134">
        <w:rPr>
          <w:spacing w:val="-1"/>
          <w:sz w:val="28"/>
          <w:szCs w:val="28"/>
        </w:rPr>
        <w:t>контроля за</w:t>
      </w:r>
      <w:proofErr w:type="gramEnd"/>
      <w:r w:rsidR="00CF1082" w:rsidRPr="00103134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CF1082" w:rsidRPr="00103134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61046461" w14:textId="77777777" w:rsidR="00F9274F" w:rsidRPr="00103134" w:rsidRDefault="003D108C">
      <w:pPr>
        <w:shd w:val="clear" w:color="auto" w:fill="FFFFFF"/>
        <w:spacing w:before="324"/>
        <w:ind w:left="65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lastRenderedPageBreak/>
        <w:t>III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14:paraId="008BC5C4" w14:textId="77777777" w:rsidR="00F9274F" w:rsidRPr="00103134" w:rsidRDefault="00CF1082">
      <w:pPr>
        <w:shd w:val="clear" w:color="auto" w:fill="FFFFFF"/>
        <w:tabs>
          <w:tab w:val="left" w:pos="1022"/>
        </w:tabs>
        <w:spacing w:before="310" w:line="317" w:lineRule="exact"/>
        <w:ind w:firstLine="706"/>
        <w:jc w:val="both"/>
      </w:pPr>
      <w:r w:rsidRPr="00103134">
        <w:rPr>
          <w:spacing w:val="-6"/>
          <w:sz w:val="28"/>
          <w:szCs w:val="28"/>
        </w:rPr>
        <w:t>7</w:t>
      </w:r>
      <w:r w:rsidR="003D108C" w:rsidRPr="00103134">
        <w:rPr>
          <w:spacing w:val="-6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Основные права и обязанности государств</w:t>
      </w:r>
      <w:r w:rsidR="00964647" w:rsidRPr="00103134">
        <w:rPr>
          <w:rFonts w:eastAsia="Times New Roman"/>
          <w:sz w:val="28"/>
          <w:szCs w:val="28"/>
        </w:rPr>
        <w:t xml:space="preserve">енного налогового инспектора, а </w:t>
      </w:r>
      <w:r w:rsidR="003D108C" w:rsidRPr="00103134">
        <w:rPr>
          <w:rFonts w:eastAsia="Times New Roman"/>
          <w:sz w:val="28"/>
          <w:szCs w:val="28"/>
        </w:rPr>
        <w:t>также запреты и требования, связанные с гражданской службой, которые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установлены в его отношении, предусмотрены статьями 14, 15, 17, 18 Федерального</w:t>
      </w:r>
      <w:r w:rsidR="003D108C" w:rsidRPr="00103134">
        <w:rPr>
          <w:rFonts w:eastAsia="Times New Roman"/>
          <w:sz w:val="28"/>
          <w:szCs w:val="28"/>
        </w:rPr>
        <w:br/>
        <w:t>закона от 27 июля 2004 г. № 79-ФЗ «О государственной гражданской службе</w:t>
      </w:r>
      <w:r w:rsidRPr="00103134">
        <w:rPr>
          <w:rFonts w:eastAsia="Times New Roman"/>
          <w:sz w:val="28"/>
          <w:szCs w:val="28"/>
        </w:rPr>
        <w:t xml:space="preserve"> </w:t>
      </w:r>
      <w:r w:rsidR="003D108C" w:rsidRPr="00103134">
        <w:rPr>
          <w:rFonts w:eastAsia="Times New Roman"/>
          <w:sz w:val="28"/>
          <w:szCs w:val="28"/>
        </w:rPr>
        <w:t>Российской Федерации».</w:t>
      </w:r>
    </w:p>
    <w:p w14:paraId="0D2EB298" w14:textId="77777777" w:rsidR="00184671" w:rsidRPr="00103134" w:rsidRDefault="0049115B" w:rsidP="00184671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103134">
        <w:rPr>
          <w:spacing w:val="-12"/>
          <w:sz w:val="28"/>
          <w:szCs w:val="28"/>
        </w:rPr>
        <w:t>8.</w:t>
      </w:r>
      <w:r w:rsidRPr="00103134">
        <w:rPr>
          <w:sz w:val="28"/>
          <w:szCs w:val="28"/>
        </w:rPr>
        <w:tab/>
        <w:t xml:space="preserve">В целях реализации задач и функций, возложенных на отдел урегулирования задолженности, </w:t>
      </w:r>
      <w:r w:rsidR="0023611A" w:rsidRPr="00103134">
        <w:rPr>
          <w:sz w:val="28"/>
          <w:szCs w:val="28"/>
        </w:rPr>
        <w:t xml:space="preserve"> </w:t>
      </w:r>
      <w:r w:rsidR="00184671" w:rsidRPr="00103134">
        <w:rPr>
          <w:rFonts w:eastAsia="Times New Roman"/>
          <w:sz w:val="28"/>
          <w:szCs w:val="28"/>
        </w:rPr>
        <w:t>государственный налоговый инспектор обязан:</w:t>
      </w:r>
    </w:p>
    <w:p w14:paraId="53862226" w14:textId="77777777" w:rsidR="00676E44" w:rsidRPr="00103134" w:rsidRDefault="0049115B" w:rsidP="006D2845">
      <w:pPr>
        <w:shd w:val="clear" w:color="auto" w:fill="FFFFFF"/>
        <w:spacing w:line="317" w:lineRule="exact"/>
        <w:ind w:firstLine="720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Выполнять распоряжен</w:t>
      </w:r>
      <w:r w:rsidR="006D2845" w:rsidRPr="00103134">
        <w:rPr>
          <w:color w:val="000000" w:themeColor="text1"/>
          <w:sz w:val="28"/>
          <w:szCs w:val="28"/>
        </w:rPr>
        <w:t>ия и указания начальника отдела;</w:t>
      </w:r>
    </w:p>
    <w:p w14:paraId="5BD8E23C" w14:textId="77777777" w:rsidR="00676E44" w:rsidRPr="00103134" w:rsidRDefault="0049115B" w:rsidP="00F4272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Обеспечивать неразглашение све</w:t>
      </w:r>
      <w:r w:rsidR="00F42720" w:rsidRPr="00103134">
        <w:rPr>
          <w:color w:val="000000" w:themeColor="text1"/>
          <w:sz w:val="28"/>
          <w:szCs w:val="28"/>
        </w:rPr>
        <w:t>дений, составляющих налоговую и с</w:t>
      </w:r>
      <w:r w:rsidR="006D2845" w:rsidRPr="00103134">
        <w:rPr>
          <w:color w:val="000000" w:themeColor="text1"/>
          <w:sz w:val="28"/>
          <w:szCs w:val="28"/>
        </w:rPr>
        <w:t>лужебную тайну;</w:t>
      </w:r>
    </w:p>
    <w:p w14:paraId="2A6BF289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</w:t>
      </w:r>
      <w:r w:rsidR="006D2845" w:rsidRPr="00103134">
        <w:rPr>
          <w:color w:val="000000" w:themeColor="text1"/>
          <w:sz w:val="28"/>
          <w:szCs w:val="28"/>
        </w:rPr>
        <w:t>с действующим законодательством;</w:t>
      </w:r>
    </w:p>
    <w:p w14:paraId="0A444A57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</w:t>
      </w:r>
      <w:r w:rsidR="006D2845" w:rsidRPr="00103134">
        <w:rPr>
          <w:color w:val="000000" w:themeColor="text1"/>
          <w:sz w:val="28"/>
          <w:szCs w:val="28"/>
        </w:rPr>
        <w:t>с действующим законодательством;</w:t>
      </w:r>
    </w:p>
    <w:p w14:paraId="78E4938A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</w:t>
      </w:r>
      <w:r w:rsidR="006D2845" w:rsidRPr="00103134">
        <w:rPr>
          <w:color w:val="000000" w:themeColor="text1"/>
          <w:sz w:val="28"/>
          <w:szCs w:val="28"/>
        </w:rPr>
        <w:t>;</w:t>
      </w:r>
    </w:p>
    <w:p w14:paraId="73FD0E37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Осуществлять фун</w:t>
      </w:r>
      <w:r w:rsidR="006D2845" w:rsidRPr="00103134">
        <w:rPr>
          <w:color w:val="000000" w:themeColor="text1"/>
          <w:sz w:val="28"/>
          <w:szCs w:val="28"/>
        </w:rPr>
        <w:t>кции делопроизводителя в отделе;</w:t>
      </w:r>
    </w:p>
    <w:p w14:paraId="4E174233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Участвовать в работе с жалобами налогоплательщиков </w:t>
      </w:r>
      <w:r w:rsidR="006D2845" w:rsidRPr="00103134">
        <w:rPr>
          <w:color w:val="000000" w:themeColor="text1"/>
          <w:sz w:val="28"/>
          <w:szCs w:val="28"/>
        </w:rPr>
        <w:t>по предмету деятельности отдела;</w:t>
      </w:r>
    </w:p>
    <w:p w14:paraId="6D537FDB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</w:t>
      </w:r>
      <w:r w:rsidR="006D2845" w:rsidRPr="00103134">
        <w:rPr>
          <w:color w:val="000000" w:themeColor="text1"/>
          <w:sz w:val="28"/>
          <w:szCs w:val="28"/>
        </w:rPr>
        <w:t>;</w:t>
      </w:r>
    </w:p>
    <w:p w14:paraId="375CF2E3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Осуществлять </w:t>
      </w:r>
      <w:proofErr w:type="gramStart"/>
      <w:r w:rsidR="00676E44" w:rsidRPr="00103134">
        <w:rPr>
          <w:color w:val="000000" w:themeColor="text1"/>
          <w:sz w:val="28"/>
          <w:szCs w:val="28"/>
        </w:rPr>
        <w:t>контроль за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содержанием информационных ресурсов </w:t>
      </w:r>
      <w:r w:rsidR="006D2845" w:rsidRPr="00103134">
        <w:rPr>
          <w:color w:val="000000" w:themeColor="text1"/>
          <w:sz w:val="28"/>
          <w:szCs w:val="28"/>
        </w:rPr>
        <w:t>по предмету деятельности отдела;</w:t>
      </w:r>
    </w:p>
    <w:p w14:paraId="03DED1C0" w14:textId="77777777" w:rsidR="002756F2" w:rsidRPr="00103134" w:rsidRDefault="002756F2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14:paraId="162159B7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14:paraId="187B8658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</w:t>
      </w:r>
      <w:r w:rsidR="006D2845" w:rsidRPr="00103134">
        <w:rPr>
          <w:color w:val="000000" w:themeColor="text1"/>
          <w:sz w:val="28"/>
          <w:szCs w:val="28"/>
        </w:rPr>
        <w:t>, входящим в компетенцию отдела;</w:t>
      </w:r>
    </w:p>
    <w:p w14:paraId="55DD8EAC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>Осуществлять взаимодействие с органами прокуратуры и правоохранительными органами по вопросам</w:t>
      </w:r>
      <w:r w:rsidR="006D2845" w:rsidRPr="00103134">
        <w:rPr>
          <w:color w:val="000000" w:themeColor="text1"/>
          <w:sz w:val="28"/>
          <w:szCs w:val="28"/>
        </w:rPr>
        <w:t>, входящим в компетенцию отдела;</w:t>
      </w:r>
    </w:p>
    <w:p w14:paraId="2FB738DF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  <w:r w:rsidR="00F42720" w:rsidRPr="00103134">
        <w:rPr>
          <w:color w:val="000000" w:themeColor="text1"/>
          <w:sz w:val="28"/>
          <w:szCs w:val="28"/>
        </w:rPr>
        <w:t>П</w:t>
      </w:r>
      <w:r w:rsidR="00676E44" w:rsidRPr="00103134">
        <w:rPr>
          <w:color w:val="000000" w:themeColor="text1"/>
          <w:sz w:val="28"/>
          <w:szCs w:val="28"/>
        </w:rPr>
        <w:t xml:space="preserve">роводить сверку </w:t>
      </w:r>
      <w:proofErr w:type="gramStart"/>
      <w:r w:rsidR="00676E44" w:rsidRPr="00103134">
        <w:rPr>
          <w:color w:val="000000" w:themeColor="text1"/>
          <w:sz w:val="28"/>
          <w:szCs w:val="28"/>
        </w:rPr>
        <w:t>по принятым решениям о наложении ареста на имущество в рамках исполнительных производств о взыскании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налогов и сборо</w:t>
      </w:r>
      <w:r w:rsidR="006D2845" w:rsidRPr="00103134">
        <w:rPr>
          <w:color w:val="000000" w:themeColor="text1"/>
          <w:sz w:val="28"/>
          <w:szCs w:val="28"/>
        </w:rPr>
        <w:t>в со службой судебных приставов;</w:t>
      </w:r>
    </w:p>
    <w:p w14:paraId="230D9B6E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F42720" w:rsidRPr="00103134">
        <w:rPr>
          <w:color w:val="000000" w:themeColor="text1"/>
          <w:sz w:val="28"/>
          <w:szCs w:val="28"/>
        </w:rPr>
        <w:t>Г</w:t>
      </w:r>
      <w:r w:rsidR="00676E44" w:rsidRPr="00103134">
        <w:rPr>
          <w:color w:val="000000" w:themeColor="text1"/>
          <w:sz w:val="28"/>
          <w:szCs w:val="28"/>
        </w:rPr>
        <w:t>отовить материалы на комиссию по урегулированию задолженности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14:paraId="5C108B53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="00676E44" w:rsidRPr="00103134">
        <w:rPr>
          <w:color w:val="000000" w:themeColor="text1"/>
          <w:sz w:val="28"/>
          <w:szCs w:val="28"/>
        </w:rPr>
        <w:t xml:space="preserve">Выполнять </w:t>
      </w:r>
      <w:r w:rsidR="006D2845" w:rsidRPr="00103134">
        <w:rPr>
          <w:color w:val="000000" w:themeColor="text1"/>
          <w:sz w:val="28"/>
          <w:szCs w:val="28"/>
        </w:rPr>
        <w:t>контрольные задания управления;</w:t>
      </w:r>
    </w:p>
    <w:p w14:paraId="01BDCA1F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Готовить ответы на заявления налогоплательщиков по вопросам входящим в </w:t>
      </w:r>
      <w:r w:rsidR="00676E44" w:rsidRPr="00103134">
        <w:rPr>
          <w:color w:val="000000" w:themeColor="text1"/>
          <w:sz w:val="28"/>
          <w:szCs w:val="28"/>
        </w:rPr>
        <w:lastRenderedPageBreak/>
        <w:t>компетенцию отдела</w:t>
      </w:r>
      <w:r w:rsidR="006D2845" w:rsidRPr="00103134">
        <w:rPr>
          <w:color w:val="000000" w:themeColor="text1"/>
          <w:sz w:val="28"/>
          <w:szCs w:val="28"/>
        </w:rPr>
        <w:t>;</w:t>
      </w:r>
    </w:p>
    <w:p w14:paraId="68FFA801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Формировать установленную отчетность по предмету деятельности отдела, осуществлять </w:t>
      </w:r>
      <w:proofErr w:type="gramStart"/>
      <w:r w:rsidR="00676E44" w:rsidRPr="00103134">
        <w:rPr>
          <w:color w:val="000000" w:themeColor="text1"/>
          <w:sz w:val="28"/>
          <w:szCs w:val="28"/>
        </w:rPr>
        <w:t>контроль за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содержанием информационных ресурсов </w:t>
      </w:r>
      <w:r w:rsidR="006D2845" w:rsidRPr="00103134">
        <w:rPr>
          <w:color w:val="000000" w:themeColor="text1"/>
          <w:sz w:val="28"/>
          <w:szCs w:val="28"/>
        </w:rPr>
        <w:t>по предмету деятельности отдела;</w:t>
      </w:r>
    </w:p>
    <w:p w14:paraId="32DD16AB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proofErr w:type="gramStart"/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  <w:r w:rsidR="00F42720" w:rsidRPr="00103134">
        <w:rPr>
          <w:color w:val="000000" w:themeColor="text1"/>
          <w:sz w:val="28"/>
          <w:szCs w:val="28"/>
        </w:rPr>
        <w:t>Г</w:t>
      </w:r>
      <w:r w:rsidR="00676E44" w:rsidRPr="00103134">
        <w:rPr>
          <w:color w:val="000000" w:themeColor="text1"/>
          <w:sz w:val="28"/>
          <w:szCs w:val="28"/>
        </w:rPr>
        <w:t>отовить и направлять в территориальные налоговые органы списков налогоплательщиков, в отношении которых будет применяться взыскание налога, сбора, страховых взносов,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сборов, страховых взносов и других платежей в бюджетную систему Российской Федерации в соответствии с положениями Налогово</w:t>
      </w:r>
      <w:r w:rsidR="006D2845" w:rsidRPr="00103134">
        <w:rPr>
          <w:color w:val="000000" w:themeColor="text1"/>
          <w:sz w:val="28"/>
          <w:szCs w:val="28"/>
        </w:rPr>
        <w:t>го Кодекса Российской</w:t>
      </w:r>
      <w:proofErr w:type="gramEnd"/>
      <w:r w:rsidR="006D2845" w:rsidRPr="00103134">
        <w:rPr>
          <w:color w:val="000000" w:themeColor="text1"/>
          <w:sz w:val="28"/>
          <w:szCs w:val="28"/>
        </w:rPr>
        <w:t xml:space="preserve"> Федерации;</w:t>
      </w:r>
    </w:p>
    <w:p w14:paraId="66BB629B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Г</w:t>
      </w:r>
      <w:r w:rsidR="00676E44" w:rsidRPr="00103134">
        <w:rPr>
          <w:color w:val="000000" w:themeColor="text1"/>
          <w:sz w:val="28"/>
          <w:szCs w:val="28"/>
        </w:rPr>
        <w:t>отовить Решения об обращении взыскания на имущество налогоплательщиков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14:paraId="3DC2AEE6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 Готовить и направлять в территориальные отделы служб судебных приставов Постановления об обращении взыскания на имущество налогоплательщиков в соответствии со</w:t>
      </w:r>
      <w:r w:rsidR="006D2845" w:rsidRPr="00103134">
        <w:rPr>
          <w:color w:val="000000" w:themeColor="text1"/>
          <w:sz w:val="28"/>
          <w:szCs w:val="28"/>
        </w:rPr>
        <w:t xml:space="preserve"> ст. 47 НК РФ;</w:t>
      </w:r>
    </w:p>
    <w:p w14:paraId="70BC782E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Готовить материалы для взыскания задолженности за счет имущества налогоплательщиков</w:t>
      </w:r>
      <w:r w:rsidR="006D2845" w:rsidRPr="00103134">
        <w:rPr>
          <w:color w:val="000000" w:themeColor="text1"/>
          <w:sz w:val="28"/>
          <w:szCs w:val="28"/>
        </w:rPr>
        <w:t xml:space="preserve"> в соответствии со ст. 47 НК РФ;</w:t>
      </w:r>
    </w:p>
    <w:p w14:paraId="095B799F" w14:textId="77777777" w:rsidR="002756F2" w:rsidRPr="00103134" w:rsidRDefault="002756F2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sz w:val="28"/>
          <w:szCs w:val="28"/>
        </w:rPr>
        <w:t>- Осуществлять контроль отправки постановлений о взыскании за счет имущества в отделы Службы судебных приставов;</w:t>
      </w:r>
    </w:p>
    <w:p w14:paraId="15557473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676E44" w:rsidRPr="00103134">
        <w:rPr>
          <w:color w:val="000000" w:themeColor="text1"/>
          <w:sz w:val="28"/>
          <w:szCs w:val="28"/>
        </w:rPr>
        <w:t xml:space="preserve"> Осуществлять взаимодействие с отделами судебных приставов (участие в проведении арестов имущества по налогоплательщикам, задолженность которых сост</w:t>
      </w:r>
      <w:r w:rsidR="006D2845" w:rsidRPr="00103134">
        <w:rPr>
          <w:color w:val="000000" w:themeColor="text1"/>
          <w:sz w:val="28"/>
          <w:szCs w:val="28"/>
        </w:rPr>
        <w:t>авляет более 1 миллиона рублей);</w:t>
      </w:r>
    </w:p>
    <w:p w14:paraId="0A610F49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 xml:space="preserve">Осуществление </w:t>
      </w:r>
      <w:proofErr w:type="gramStart"/>
      <w:r w:rsidR="00676E44" w:rsidRPr="00103134">
        <w:rPr>
          <w:color w:val="000000" w:themeColor="text1"/>
          <w:sz w:val="28"/>
          <w:szCs w:val="28"/>
        </w:rPr>
        <w:t>контроля за</w:t>
      </w:r>
      <w:proofErr w:type="gramEnd"/>
      <w:r w:rsidR="00676E44" w:rsidRPr="00103134">
        <w:rPr>
          <w:color w:val="000000" w:themeColor="text1"/>
          <w:sz w:val="28"/>
          <w:szCs w:val="28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</w:t>
      </w:r>
      <w:r w:rsidR="006D2845" w:rsidRPr="00103134">
        <w:rPr>
          <w:color w:val="000000" w:themeColor="text1"/>
          <w:sz w:val="28"/>
          <w:szCs w:val="28"/>
        </w:rPr>
        <w:t xml:space="preserve"> со статьей 47 НК РФ;</w:t>
      </w:r>
    </w:p>
    <w:p w14:paraId="48941D24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и направлять в соответствующие отделы Службы судебных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приставов информацию об изменении суммы задолженности, подлежащей взысканию за счет имущества или полном ее погашении;</w:t>
      </w:r>
    </w:p>
    <w:p w14:paraId="752EBBB3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и проводить ежемесячную сверку с отделами Службы судебных приставов по исполнительным производствам, находящимся на исполнении;</w:t>
      </w:r>
    </w:p>
    <w:p w14:paraId="1CE3C920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E83C7E" w:rsidRPr="00103134">
        <w:rPr>
          <w:color w:val="000000" w:themeColor="text1"/>
          <w:sz w:val="28"/>
          <w:szCs w:val="28"/>
        </w:rPr>
        <w:t>Осуществлять а</w:t>
      </w:r>
      <w:r w:rsidR="00676E44" w:rsidRPr="00103134">
        <w:rPr>
          <w:color w:val="000000" w:themeColor="text1"/>
          <w:sz w:val="28"/>
          <w:szCs w:val="28"/>
        </w:rPr>
        <w:t>нализ эффективности применения мер принудительного взыскания в соответствии со ст. 47 НК РФ;</w:t>
      </w:r>
    </w:p>
    <w:p w14:paraId="69A79748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материалы для руководства Инспекции по вопросам, о</w:t>
      </w:r>
      <w:r w:rsidR="006D2845" w:rsidRPr="00103134">
        <w:rPr>
          <w:color w:val="000000" w:themeColor="text1"/>
          <w:sz w:val="28"/>
          <w:szCs w:val="28"/>
        </w:rPr>
        <w:t>тносящимся в компетенцию Отдела;</w:t>
      </w:r>
    </w:p>
    <w:p w14:paraId="5D638A02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Готовить и сдавать в архив документы, подлежащие хранению в соответстви</w:t>
      </w:r>
      <w:r w:rsidR="006D2845" w:rsidRPr="00103134">
        <w:rPr>
          <w:color w:val="000000" w:themeColor="text1"/>
          <w:sz w:val="28"/>
          <w:szCs w:val="28"/>
        </w:rPr>
        <w:t>и с установленными требованиями;</w:t>
      </w:r>
    </w:p>
    <w:p w14:paraId="4EB25B4C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</w:t>
      </w:r>
      <w:r w:rsidR="006D2845" w:rsidRPr="00103134">
        <w:rPr>
          <w:color w:val="000000" w:themeColor="text1"/>
          <w:sz w:val="28"/>
          <w:szCs w:val="28"/>
        </w:rPr>
        <w:t>С России по ЦОД (приложение №1);</w:t>
      </w:r>
    </w:p>
    <w:p w14:paraId="2B655405" w14:textId="77777777" w:rsidR="00676E44" w:rsidRPr="00103134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>-</w:t>
      </w:r>
      <w:r w:rsidR="00F42720" w:rsidRPr="00103134">
        <w:rPr>
          <w:color w:val="000000" w:themeColor="text1"/>
          <w:sz w:val="28"/>
          <w:szCs w:val="28"/>
        </w:rPr>
        <w:t xml:space="preserve"> </w:t>
      </w:r>
      <w:r w:rsidR="00676E44" w:rsidRPr="00103134">
        <w:rPr>
          <w:color w:val="000000" w:themeColor="text1"/>
          <w:sz w:val="28"/>
          <w:szCs w:val="28"/>
        </w:rPr>
        <w:t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</w:t>
      </w:r>
      <w:r w:rsidR="006D2845" w:rsidRPr="00103134">
        <w:rPr>
          <w:color w:val="000000" w:themeColor="text1"/>
          <w:sz w:val="28"/>
          <w:szCs w:val="28"/>
        </w:rPr>
        <w:t>ступа), а так же ПК АИС Налог-3;</w:t>
      </w:r>
      <w:r w:rsidR="00676E44" w:rsidRPr="00103134">
        <w:rPr>
          <w:color w:val="000000" w:themeColor="text1"/>
          <w:sz w:val="28"/>
          <w:szCs w:val="28"/>
        </w:rPr>
        <w:t xml:space="preserve"> </w:t>
      </w:r>
    </w:p>
    <w:p w14:paraId="6954FC63" w14:textId="77777777" w:rsidR="00676E44" w:rsidRPr="006858A9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lastRenderedPageBreak/>
        <w:t xml:space="preserve">      </w:t>
      </w:r>
      <w:r w:rsidR="0049115B"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Pr="006858A9">
        <w:rPr>
          <w:color w:val="000000" w:themeColor="text1"/>
          <w:sz w:val="26"/>
          <w:szCs w:val="26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14:paraId="7C63411F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  </w:t>
      </w:r>
      <w:r w:rsidR="00676E44" w:rsidRPr="006858A9">
        <w:rPr>
          <w:color w:val="000000" w:themeColor="text1"/>
          <w:sz w:val="26"/>
          <w:szCs w:val="26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06C63654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14:paraId="7D1EF5ED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</w:t>
      </w:r>
      <w:r w:rsidR="00E0330C" w:rsidRPr="006858A9">
        <w:rPr>
          <w:color w:val="000000" w:themeColor="text1"/>
          <w:sz w:val="26"/>
          <w:szCs w:val="26"/>
        </w:rPr>
        <w:t>и по услуге удаленного доступа;</w:t>
      </w:r>
    </w:p>
    <w:p w14:paraId="27CD74E4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proofErr w:type="gramStart"/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</w:t>
      </w:r>
      <w:r w:rsidR="00E0330C" w:rsidRPr="006858A9">
        <w:rPr>
          <w:color w:val="000000" w:themeColor="text1"/>
          <w:sz w:val="26"/>
          <w:szCs w:val="26"/>
        </w:rPr>
        <w:t>ательством Российской Федерации;</w:t>
      </w:r>
      <w:proofErr w:type="gramEnd"/>
    </w:p>
    <w:p w14:paraId="100A28F8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proofErr w:type="gramStart"/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 xml:space="preserve"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</w:t>
      </w:r>
      <w:r w:rsidR="00E0330C" w:rsidRPr="006858A9">
        <w:rPr>
          <w:color w:val="000000" w:themeColor="text1"/>
          <w:sz w:val="26"/>
          <w:szCs w:val="26"/>
        </w:rPr>
        <w:t>соответствующего разрешения;</w:t>
      </w:r>
      <w:proofErr w:type="gramEnd"/>
    </w:p>
    <w:p w14:paraId="5C98C757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>До начала использования Услуги вносить необходимую инфор</w:t>
      </w:r>
      <w:r w:rsidR="00E0330C" w:rsidRPr="006858A9">
        <w:rPr>
          <w:color w:val="000000" w:themeColor="text1"/>
          <w:sz w:val="26"/>
          <w:szCs w:val="26"/>
        </w:rPr>
        <w:t>мацию в «Журнал запросов в ФИР»;</w:t>
      </w:r>
    </w:p>
    <w:p w14:paraId="70D27946" w14:textId="6C244EE3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proofErr w:type="gramStart"/>
      <w:r w:rsidRPr="006858A9">
        <w:rPr>
          <w:color w:val="000000" w:themeColor="text1"/>
          <w:sz w:val="26"/>
          <w:szCs w:val="26"/>
        </w:rPr>
        <w:t>-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</w:t>
      </w:r>
      <w:r w:rsidR="00F42720" w:rsidRPr="006858A9">
        <w:rPr>
          <w:color w:val="000000" w:themeColor="text1"/>
          <w:sz w:val="26"/>
          <w:szCs w:val="26"/>
        </w:rPr>
        <w:t xml:space="preserve"> </w:t>
      </w:r>
      <w:r w:rsidR="00676E44" w:rsidRPr="006858A9">
        <w:rPr>
          <w:color w:val="000000" w:themeColor="text1"/>
          <w:sz w:val="26"/>
          <w:szCs w:val="26"/>
        </w:rPr>
        <w:t>211 «Об утверждении перечня мер, направленных на обеспечение выполнения обязанностей, предусмотренных Федеральным законом</w:t>
      </w:r>
      <w:r w:rsidR="00F42720" w:rsidRPr="006858A9">
        <w:rPr>
          <w:color w:val="000000" w:themeColor="text1"/>
          <w:sz w:val="26"/>
          <w:szCs w:val="26"/>
        </w:rPr>
        <w:t xml:space="preserve">                       </w:t>
      </w:r>
      <w:r w:rsidR="00676E44" w:rsidRPr="006858A9">
        <w:rPr>
          <w:color w:val="000000" w:themeColor="text1"/>
          <w:sz w:val="26"/>
          <w:szCs w:val="26"/>
        </w:rPr>
        <w:t xml:space="preserve">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676E44" w:rsidRPr="006858A9">
        <w:rPr>
          <w:color w:val="000000" w:themeColor="text1"/>
          <w:sz w:val="26"/>
          <w:szCs w:val="26"/>
        </w:rPr>
        <w:t xml:space="preserve"> Выполнение относящихся к его деятельности требований по обеспечению безопасности конфиденциальной информации пр</w:t>
      </w:r>
      <w:r w:rsidR="00E0330C" w:rsidRPr="006858A9">
        <w:rPr>
          <w:color w:val="000000" w:themeColor="text1"/>
          <w:sz w:val="26"/>
          <w:szCs w:val="26"/>
        </w:rPr>
        <w:t>и обработке персональных данных;</w:t>
      </w:r>
    </w:p>
    <w:p w14:paraId="558361B2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- </w:t>
      </w:r>
      <w:r w:rsidR="00676E44" w:rsidRPr="006858A9">
        <w:rPr>
          <w:color w:val="000000" w:themeColor="text1"/>
          <w:sz w:val="26"/>
          <w:szCs w:val="26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2C47DFD4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>-</w:t>
      </w:r>
      <w:r w:rsidR="00676E44" w:rsidRPr="006858A9">
        <w:rPr>
          <w:color w:val="000000" w:themeColor="text1"/>
          <w:sz w:val="26"/>
          <w:szCs w:val="26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</w:t>
      </w:r>
      <w:r w:rsidR="007D25C9" w:rsidRPr="006858A9">
        <w:rPr>
          <w:color w:val="000000" w:themeColor="text1"/>
          <w:sz w:val="26"/>
          <w:szCs w:val="26"/>
        </w:rPr>
        <w:t>ательством Российской Федерации;</w:t>
      </w:r>
    </w:p>
    <w:p w14:paraId="5C628CA6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- </w:t>
      </w:r>
      <w:r w:rsidR="00676E44" w:rsidRPr="006858A9">
        <w:rPr>
          <w:color w:val="000000" w:themeColor="text1"/>
          <w:sz w:val="26"/>
          <w:szCs w:val="26"/>
        </w:rPr>
        <w:t xml:space="preserve"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</w:t>
      </w:r>
      <w:r w:rsidR="007D25C9" w:rsidRPr="006858A9">
        <w:rPr>
          <w:color w:val="000000" w:themeColor="text1"/>
          <w:sz w:val="26"/>
          <w:szCs w:val="26"/>
        </w:rPr>
        <w:t>без соответствующего разрешения;</w:t>
      </w:r>
    </w:p>
    <w:p w14:paraId="4BBAA4D4" w14:textId="77777777" w:rsidR="004E2A7A" w:rsidRPr="006858A9" w:rsidRDefault="004E2A7A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pacing w:val="-1"/>
          <w:sz w:val="26"/>
          <w:szCs w:val="26"/>
        </w:rPr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14:paraId="525241C4" w14:textId="77777777" w:rsidR="00676E44" w:rsidRPr="006858A9" w:rsidRDefault="0049115B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- </w:t>
      </w:r>
      <w:r w:rsidR="00676E44" w:rsidRPr="006858A9">
        <w:rPr>
          <w:color w:val="000000" w:themeColor="text1"/>
          <w:sz w:val="26"/>
          <w:szCs w:val="26"/>
        </w:rPr>
        <w:t xml:space="preserve">Выполнять иные распоряжения начальника отдела, касающиеся задач </w:t>
      </w:r>
      <w:r w:rsidR="007D25C9" w:rsidRPr="006858A9">
        <w:rPr>
          <w:color w:val="000000" w:themeColor="text1"/>
          <w:sz w:val="26"/>
          <w:szCs w:val="26"/>
        </w:rPr>
        <w:t xml:space="preserve">и функций, </w:t>
      </w:r>
      <w:r w:rsidR="007D25C9" w:rsidRPr="006858A9">
        <w:rPr>
          <w:color w:val="000000" w:themeColor="text1"/>
          <w:sz w:val="26"/>
          <w:szCs w:val="26"/>
        </w:rPr>
        <w:lastRenderedPageBreak/>
        <w:t>возложенных на отдел;</w:t>
      </w:r>
    </w:p>
    <w:p w14:paraId="38B1D37F" w14:textId="77777777" w:rsidR="00676E44" w:rsidRPr="006858A9" w:rsidRDefault="007D25C9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49115B" w:rsidRPr="006858A9">
        <w:rPr>
          <w:sz w:val="26"/>
          <w:szCs w:val="26"/>
        </w:rPr>
        <w:t>9. В целях исполнения возложенных должностных обязанностей,</w:t>
      </w:r>
      <w:r w:rsidR="00676E44" w:rsidRPr="006858A9">
        <w:rPr>
          <w:color w:val="000000" w:themeColor="text1"/>
          <w:sz w:val="26"/>
          <w:szCs w:val="26"/>
        </w:rPr>
        <w:t xml:space="preserve"> государственный налоговый инспектор имеет право:</w:t>
      </w:r>
    </w:p>
    <w:p w14:paraId="190B7A11" w14:textId="77777777" w:rsidR="00EF376C" w:rsidRPr="006858A9" w:rsidRDefault="00EF376C" w:rsidP="00EF376C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6858A9">
        <w:rPr>
          <w:sz w:val="26"/>
          <w:szCs w:val="26"/>
        </w:rPr>
        <w:t>- доступа к информационным ресурсам Инспекции;</w:t>
      </w:r>
      <w:r w:rsidR="004E2A7A" w:rsidRPr="006858A9">
        <w:rPr>
          <w:sz w:val="26"/>
          <w:szCs w:val="26"/>
        </w:rPr>
        <w:t xml:space="preserve">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6856AA3A" w14:textId="77777777" w:rsidR="00637C90" w:rsidRPr="006858A9" w:rsidRDefault="00EF376C" w:rsidP="004E2A7A">
      <w:pPr>
        <w:shd w:val="clear" w:color="auto" w:fill="FFFFFF"/>
        <w:ind w:left="22" w:firstLine="698"/>
        <w:jc w:val="both"/>
        <w:rPr>
          <w:color w:val="000000" w:themeColor="text1"/>
          <w:sz w:val="26"/>
          <w:szCs w:val="26"/>
        </w:rPr>
      </w:pPr>
      <w:r w:rsidRPr="006858A9">
        <w:rPr>
          <w:sz w:val="26"/>
          <w:szCs w:val="26"/>
        </w:rPr>
        <w:t>- доступа к федеральным информационным ресурсам</w:t>
      </w:r>
      <w:r w:rsidR="00FA1CC8" w:rsidRPr="006858A9">
        <w:rPr>
          <w:color w:val="000000" w:themeColor="text1"/>
          <w:sz w:val="26"/>
          <w:szCs w:val="26"/>
        </w:rPr>
        <w:t>, сопровождаемы</w:t>
      </w:r>
      <w:r w:rsidR="00AD01E6" w:rsidRPr="006858A9">
        <w:rPr>
          <w:color w:val="000000" w:themeColor="text1"/>
          <w:sz w:val="26"/>
          <w:szCs w:val="26"/>
        </w:rPr>
        <w:t>м</w:t>
      </w:r>
      <w:r w:rsidR="00FA1CC8" w:rsidRPr="006858A9">
        <w:rPr>
          <w:color w:val="000000" w:themeColor="text1"/>
          <w:sz w:val="26"/>
          <w:szCs w:val="26"/>
        </w:rPr>
        <w:t xml:space="preserve"> МИ ФНС России по ЦОД</w:t>
      </w:r>
      <w:r w:rsidRPr="006858A9">
        <w:rPr>
          <w:sz w:val="26"/>
          <w:szCs w:val="26"/>
        </w:rPr>
        <w:t>; доступа к информационным ресурсам территориальны</w:t>
      </w:r>
      <w:r w:rsidR="00AD01E6" w:rsidRPr="006858A9">
        <w:rPr>
          <w:sz w:val="26"/>
          <w:szCs w:val="26"/>
        </w:rPr>
        <w:t>х</w:t>
      </w:r>
      <w:r w:rsidRPr="006858A9">
        <w:rPr>
          <w:sz w:val="26"/>
          <w:szCs w:val="26"/>
        </w:rPr>
        <w:t xml:space="preserve"> ИФНС России по Иркутской области; доступа к персональным данным;</w:t>
      </w:r>
    </w:p>
    <w:p w14:paraId="5FCD5AEB" w14:textId="77777777" w:rsidR="00676E44" w:rsidRPr="006858A9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7D25C9" w:rsidRPr="006858A9">
        <w:rPr>
          <w:color w:val="000000" w:themeColor="text1"/>
          <w:sz w:val="26"/>
          <w:szCs w:val="26"/>
        </w:rPr>
        <w:t>-</w:t>
      </w:r>
      <w:r w:rsidRPr="006858A9">
        <w:rPr>
          <w:color w:val="000000" w:themeColor="text1"/>
          <w:sz w:val="26"/>
          <w:szCs w:val="26"/>
        </w:rPr>
        <w:tab/>
        <w:t>На обеспечение надлежащих организационно-технических условий, необходимых для испо</w:t>
      </w:r>
      <w:r w:rsidR="007D25C9" w:rsidRPr="006858A9">
        <w:rPr>
          <w:color w:val="000000" w:themeColor="text1"/>
          <w:sz w:val="26"/>
          <w:szCs w:val="26"/>
        </w:rPr>
        <w:t>лнения должностных обязанностей;</w:t>
      </w:r>
    </w:p>
    <w:p w14:paraId="6425E021" w14:textId="77777777" w:rsidR="00676E44" w:rsidRPr="006858A9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7D25C9" w:rsidRPr="006858A9">
        <w:rPr>
          <w:color w:val="000000" w:themeColor="text1"/>
          <w:sz w:val="26"/>
          <w:szCs w:val="26"/>
        </w:rPr>
        <w:t>-</w:t>
      </w:r>
      <w:r w:rsidRPr="006858A9">
        <w:rPr>
          <w:color w:val="000000" w:themeColor="text1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</w:t>
      </w:r>
      <w:r w:rsidR="007D25C9" w:rsidRPr="006858A9">
        <w:rPr>
          <w:color w:val="000000" w:themeColor="text1"/>
          <w:sz w:val="26"/>
          <w:szCs w:val="26"/>
        </w:rPr>
        <w:t>стного роста;</w:t>
      </w:r>
    </w:p>
    <w:p w14:paraId="1C144E5F" w14:textId="77777777" w:rsidR="00676E44" w:rsidRPr="006858A9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7D25C9" w:rsidRPr="006858A9">
        <w:rPr>
          <w:color w:val="000000" w:themeColor="text1"/>
          <w:sz w:val="26"/>
          <w:szCs w:val="26"/>
        </w:rPr>
        <w:t xml:space="preserve">-  </w:t>
      </w:r>
      <w:r w:rsidRPr="006858A9">
        <w:rPr>
          <w:color w:val="000000" w:themeColor="text1"/>
          <w:sz w:val="26"/>
          <w:szCs w:val="26"/>
        </w:rPr>
        <w:t xml:space="preserve"> 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AE5D0E" w:rsidRPr="006858A9">
        <w:rPr>
          <w:color w:val="000000" w:themeColor="text1"/>
          <w:sz w:val="26"/>
          <w:szCs w:val="26"/>
        </w:rPr>
        <w:t>льности государственного органа;</w:t>
      </w:r>
    </w:p>
    <w:p w14:paraId="520F5A11" w14:textId="77777777" w:rsidR="00676E44" w:rsidRPr="006858A9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7D25C9" w:rsidRPr="006858A9">
        <w:rPr>
          <w:color w:val="000000" w:themeColor="text1"/>
          <w:sz w:val="26"/>
          <w:szCs w:val="26"/>
        </w:rPr>
        <w:t>-</w:t>
      </w:r>
      <w:r w:rsidRPr="006858A9">
        <w:rPr>
          <w:color w:val="000000" w:themeColor="text1"/>
          <w:sz w:val="26"/>
          <w:szCs w:val="26"/>
        </w:rPr>
        <w:t xml:space="preserve"> </w:t>
      </w:r>
      <w:r w:rsidRPr="006858A9">
        <w:rPr>
          <w:color w:val="000000" w:themeColor="text1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24F82438" w14:textId="64C9923C" w:rsidR="00676E44" w:rsidRPr="006858A9" w:rsidRDefault="00676E44" w:rsidP="00F42720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7D25C9" w:rsidRPr="006858A9">
        <w:rPr>
          <w:color w:val="000000" w:themeColor="text1"/>
          <w:sz w:val="26"/>
          <w:szCs w:val="26"/>
        </w:rPr>
        <w:t>-</w:t>
      </w:r>
      <w:r w:rsidRPr="006858A9">
        <w:rPr>
          <w:color w:val="000000" w:themeColor="text1"/>
          <w:sz w:val="26"/>
          <w:szCs w:val="26"/>
        </w:rPr>
        <w:tab/>
        <w:t xml:space="preserve">На защиту </w:t>
      </w:r>
      <w:r w:rsidR="00AE5D0E" w:rsidRPr="006858A9">
        <w:rPr>
          <w:color w:val="000000" w:themeColor="text1"/>
          <w:sz w:val="26"/>
          <w:szCs w:val="26"/>
        </w:rPr>
        <w:t>сведений о гражданском служащем;</w:t>
      </w:r>
      <w:r w:rsidR="006858A9">
        <w:rPr>
          <w:color w:val="000000" w:themeColor="text1"/>
          <w:sz w:val="26"/>
          <w:szCs w:val="26"/>
        </w:rPr>
        <w:t xml:space="preserve"> </w:t>
      </w:r>
      <w:r w:rsidRPr="006858A9">
        <w:rPr>
          <w:color w:val="000000" w:themeColor="text1"/>
          <w:sz w:val="26"/>
          <w:szCs w:val="26"/>
        </w:rPr>
        <w:t>На должно</w:t>
      </w:r>
      <w:r w:rsidR="00AE5D0E" w:rsidRPr="006858A9">
        <w:rPr>
          <w:color w:val="000000" w:themeColor="text1"/>
          <w:sz w:val="26"/>
          <w:szCs w:val="26"/>
        </w:rPr>
        <w:t>стной рост на конкурсной основе;</w:t>
      </w:r>
      <w:r w:rsidR="006858A9">
        <w:rPr>
          <w:color w:val="000000" w:themeColor="text1"/>
          <w:sz w:val="26"/>
          <w:szCs w:val="26"/>
        </w:rPr>
        <w:t xml:space="preserve"> </w:t>
      </w:r>
      <w:r w:rsidRPr="006858A9">
        <w:rPr>
          <w:color w:val="000000" w:themeColor="text1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</w:t>
      </w:r>
      <w:r w:rsidR="00AE5D0E" w:rsidRPr="006858A9">
        <w:rPr>
          <w:color w:val="000000" w:themeColor="text1"/>
          <w:sz w:val="26"/>
          <w:szCs w:val="26"/>
        </w:rPr>
        <w:t>ами;</w:t>
      </w:r>
    </w:p>
    <w:p w14:paraId="5E9237E2" w14:textId="77777777" w:rsidR="00AE5D0E" w:rsidRPr="006858A9" w:rsidRDefault="00676E44" w:rsidP="00AE5D0E">
      <w:pPr>
        <w:shd w:val="clear" w:color="auto" w:fill="FFFFFF"/>
        <w:spacing w:line="317" w:lineRule="exact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   </w:t>
      </w:r>
      <w:r w:rsidR="00AE5D0E" w:rsidRPr="006858A9">
        <w:rPr>
          <w:color w:val="000000" w:themeColor="text1"/>
          <w:sz w:val="26"/>
          <w:szCs w:val="26"/>
        </w:rPr>
        <w:t>-</w:t>
      </w:r>
      <w:r w:rsidRPr="006858A9">
        <w:rPr>
          <w:color w:val="000000" w:themeColor="text1"/>
          <w:sz w:val="26"/>
          <w:szCs w:val="26"/>
        </w:rPr>
        <w:tab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2A76B424" w14:textId="77777777" w:rsidR="0049115B" w:rsidRPr="006858A9" w:rsidRDefault="0049115B" w:rsidP="0049115B">
      <w:pPr>
        <w:shd w:val="clear" w:color="auto" w:fill="FFFFFF"/>
        <w:spacing w:line="317" w:lineRule="exact"/>
        <w:ind w:firstLine="567"/>
        <w:jc w:val="both"/>
        <w:rPr>
          <w:color w:val="000000" w:themeColor="text1"/>
          <w:sz w:val="26"/>
          <w:szCs w:val="26"/>
        </w:rPr>
      </w:pPr>
      <w:r w:rsidRPr="006858A9">
        <w:rPr>
          <w:sz w:val="26"/>
          <w:szCs w:val="26"/>
        </w:rPr>
        <w:t>10.</w:t>
      </w:r>
      <w:r w:rsidRPr="006858A9">
        <w:rPr>
          <w:rFonts w:eastAsia="Times New Roman"/>
          <w:sz w:val="26"/>
          <w:szCs w:val="26"/>
        </w:rPr>
        <w:t xml:space="preserve"> </w:t>
      </w:r>
      <w:proofErr w:type="gramStart"/>
      <w:r w:rsidRPr="006858A9">
        <w:rPr>
          <w:rFonts w:eastAsia="Times New Roman"/>
          <w:sz w:val="26"/>
          <w:szCs w:val="26"/>
        </w:rPr>
        <w:t>Г</w:t>
      </w:r>
      <w:r w:rsidRPr="006858A9">
        <w:rPr>
          <w:rFonts w:eastAsia="Times New Roman"/>
          <w:spacing w:val="-3"/>
          <w:sz w:val="26"/>
          <w:szCs w:val="26"/>
        </w:rPr>
        <w:t xml:space="preserve">осударственный налоговый инспектор </w:t>
      </w:r>
      <w:r w:rsidRPr="006858A9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6858A9">
        <w:rPr>
          <w:spacing w:val="-1"/>
          <w:sz w:val="26"/>
          <w:szCs w:val="26"/>
        </w:rPr>
        <w:t>положением  об  Инспекции, иными нормативными актами.</w:t>
      </w:r>
      <w:proofErr w:type="gramEnd"/>
    </w:p>
    <w:p w14:paraId="3B68B01B" w14:textId="77777777" w:rsidR="006858A9" w:rsidRDefault="00AE5D0E" w:rsidP="006858A9">
      <w:pPr>
        <w:shd w:val="clear" w:color="auto" w:fill="FFFFFF"/>
        <w:spacing w:line="317" w:lineRule="exact"/>
        <w:ind w:firstLine="252"/>
        <w:jc w:val="both"/>
        <w:rPr>
          <w:rFonts w:eastAsia="Times New Roman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   </w:t>
      </w:r>
      <w:r w:rsidR="0049115B" w:rsidRPr="006858A9">
        <w:rPr>
          <w:color w:val="000000" w:themeColor="text1"/>
          <w:sz w:val="26"/>
          <w:szCs w:val="26"/>
        </w:rPr>
        <w:t>11</w:t>
      </w:r>
      <w:r w:rsidR="003D108C" w:rsidRPr="006858A9">
        <w:rPr>
          <w:spacing w:val="-9"/>
          <w:sz w:val="26"/>
          <w:szCs w:val="26"/>
        </w:rPr>
        <w:t>.</w:t>
      </w:r>
      <w:r w:rsidR="003D108C" w:rsidRPr="006858A9">
        <w:rPr>
          <w:rFonts w:eastAsia="Times New Roman"/>
          <w:spacing w:val="-2"/>
          <w:sz w:val="26"/>
          <w:szCs w:val="26"/>
        </w:rPr>
        <w:t>Государственный налоговый инспектор з</w:t>
      </w:r>
      <w:r w:rsidR="00E0330C" w:rsidRPr="006858A9">
        <w:rPr>
          <w:rFonts w:eastAsia="Times New Roman"/>
          <w:spacing w:val="-2"/>
          <w:sz w:val="26"/>
          <w:szCs w:val="26"/>
        </w:rPr>
        <w:t xml:space="preserve">а неисполнение или ненадлежащее </w:t>
      </w:r>
      <w:r w:rsidR="003D108C" w:rsidRPr="006858A9">
        <w:rPr>
          <w:rFonts w:eastAsia="Times New Roman"/>
          <w:sz w:val="26"/>
          <w:szCs w:val="26"/>
        </w:rPr>
        <w:t>исполнение должностных обязанностей может быт</w:t>
      </w:r>
      <w:r w:rsidR="00E0330C" w:rsidRPr="006858A9">
        <w:rPr>
          <w:rFonts w:eastAsia="Times New Roman"/>
          <w:sz w:val="26"/>
          <w:szCs w:val="26"/>
        </w:rPr>
        <w:t xml:space="preserve">ь привлечен к ответственности в </w:t>
      </w:r>
      <w:r w:rsidR="003D108C" w:rsidRPr="006858A9">
        <w:rPr>
          <w:rFonts w:eastAsia="Times New Roman"/>
          <w:sz w:val="26"/>
          <w:szCs w:val="26"/>
        </w:rPr>
        <w:t xml:space="preserve">соответствии </w:t>
      </w:r>
      <w:r w:rsidR="00E0330C" w:rsidRPr="006858A9">
        <w:rPr>
          <w:rFonts w:eastAsia="Times New Roman"/>
          <w:bCs/>
          <w:sz w:val="26"/>
          <w:szCs w:val="26"/>
        </w:rPr>
        <w:t>с</w:t>
      </w:r>
      <w:r w:rsidR="003D108C" w:rsidRPr="006858A9">
        <w:rPr>
          <w:rFonts w:eastAsia="Times New Roman"/>
          <w:bCs/>
          <w:sz w:val="26"/>
          <w:szCs w:val="26"/>
        </w:rPr>
        <w:t xml:space="preserve"> </w:t>
      </w:r>
      <w:r w:rsidR="003D108C" w:rsidRPr="006858A9">
        <w:rPr>
          <w:rFonts w:eastAsia="Times New Roman"/>
          <w:sz w:val="26"/>
          <w:szCs w:val="26"/>
        </w:rPr>
        <w:t>законодательством Российской Федерации.</w:t>
      </w:r>
    </w:p>
    <w:p w14:paraId="4A7D066E" w14:textId="77777777" w:rsidR="006858A9" w:rsidRDefault="003D108C" w:rsidP="006858A9">
      <w:pPr>
        <w:shd w:val="clear" w:color="auto" w:fill="FFFFFF"/>
        <w:spacing w:line="317" w:lineRule="exact"/>
        <w:ind w:firstLine="252"/>
        <w:jc w:val="center"/>
        <w:rPr>
          <w:rFonts w:eastAsia="Times New Roman"/>
          <w:b/>
          <w:bCs/>
          <w:spacing w:val="-2"/>
          <w:sz w:val="26"/>
          <w:szCs w:val="26"/>
        </w:rPr>
      </w:pPr>
      <w:r w:rsidRPr="006858A9">
        <w:rPr>
          <w:b/>
          <w:bCs/>
          <w:spacing w:val="-4"/>
          <w:sz w:val="26"/>
          <w:szCs w:val="26"/>
          <w:lang w:val="en-US"/>
        </w:rPr>
        <w:t>IV</w:t>
      </w:r>
      <w:r w:rsidRPr="006858A9">
        <w:rPr>
          <w:b/>
          <w:bCs/>
          <w:spacing w:val="-4"/>
          <w:sz w:val="26"/>
          <w:szCs w:val="26"/>
        </w:rPr>
        <w:t>.</w:t>
      </w:r>
      <w:r w:rsidRPr="006858A9">
        <w:rPr>
          <w:b/>
          <w:bCs/>
          <w:sz w:val="26"/>
          <w:szCs w:val="26"/>
        </w:rPr>
        <w:tab/>
      </w:r>
      <w:r w:rsidRPr="006858A9">
        <w:rPr>
          <w:rFonts w:eastAsia="Times New Roman"/>
          <w:b/>
          <w:bCs/>
          <w:spacing w:val="-1"/>
          <w:sz w:val="26"/>
          <w:szCs w:val="26"/>
        </w:rPr>
        <w:t>Перечень вопросов, по которым государственный налоговый инспектор</w:t>
      </w:r>
      <w:r w:rsidRPr="006858A9">
        <w:rPr>
          <w:rFonts w:eastAsia="Times New Roman"/>
          <w:b/>
          <w:bCs/>
          <w:spacing w:val="-1"/>
          <w:sz w:val="26"/>
          <w:szCs w:val="26"/>
        </w:rPr>
        <w:br/>
      </w:r>
      <w:r w:rsidRPr="006858A9">
        <w:rPr>
          <w:rFonts w:eastAsia="Times New Roman"/>
          <w:b/>
          <w:bCs/>
          <w:spacing w:val="-2"/>
          <w:sz w:val="26"/>
          <w:szCs w:val="26"/>
        </w:rPr>
        <w:t>вправе или обязан самостоятельно принимать управленческие и иные решения</w:t>
      </w:r>
    </w:p>
    <w:p w14:paraId="63B3058D" w14:textId="396C7770" w:rsidR="00F9274F" w:rsidRPr="006858A9" w:rsidRDefault="0049115B" w:rsidP="006858A9">
      <w:pPr>
        <w:shd w:val="clear" w:color="auto" w:fill="FFFFFF"/>
        <w:spacing w:line="317" w:lineRule="exact"/>
        <w:ind w:firstLine="252"/>
        <w:jc w:val="both"/>
        <w:rPr>
          <w:sz w:val="26"/>
          <w:szCs w:val="26"/>
        </w:rPr>
      </w:pPr>
      <w:r w:rsidRPr="006858A9">
        <w:rPr>
          <w:spacing w:val="-6"/>
          <w:sz w:val="26"/>
          <w:szCs w:val="26"/>
        </w:rPr>
        <w:t>12</w:t>
      </w:r>
      <w:r w:rsidR="003D108C" w:rsidRPr="006858A9">
        <w:rPr>
          <w:spacing w:val="-6"/>
          <w:sz w:val="26"/>
          <w:szCs w:val="26"/>
        </w:rPr>
        <w:t>.</w:t>
      </w:r>
      <w:r w:rsidR="003D108C" w:rsidRPr="006858A9">
        <w:rPr>
          <w:sz w:val="26"/>
          <w:szCs w:val="26"/>
        </w:rPr>
        <w:tab/>
      </w:r>
      <w:r w:rsidR="003D108C" w:rsidRPr="006858A9">
        <w:rPr>
          <w:rFonts w:eastAsia="Times New Roman"/>
          <w:sz w:val="26"/>
          <w:szCs w:val="26"/>
        </w:rPr>
        <w:t>При исполнении служебных обязанностей государственный налоговый</w:t>
      </w:r>
      <w:r w:rsidRPr="006858A9">
        <w:rPr>
          <w:rFonts w:eastAsia="Times New Roman"/>
          <w:sz w:val="26"/>
          <w:szCs w:val="26"/>
        </w:rPr>
        <w:t xml:space="preserve"> </w:t>
      </w:r>
      <w:r w:rsidR="003D108C" w:rsidRPr="006858A9">
        <w:rPr>
          <w:rFonts w:eastAsia="Times New Roman"/>
          <w:spacing w:val="-1"/>
          <w:sz w:val="26"/>
          <w:szCs w:val="26"/>
        </w:rPr>
        <w:t>инспектор вправе самостоятельно принимать решения по вопросам:</w:t>
      </w:r>
    </w:p>
    <w:p w14:paraId="2FDAC89F" w14:textId="4CE721DF" w:rsidR="00E0330C" w:rsidRPr="006858A9" w:rsidRDefault="00E0330C" w:rsidP="00E0330C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color w:val="000000" w:themeColor="text1"/>
          <w:sz w:val="26"/>
          <w:szCs w:val="26"/>
        </w:rPr>
      </w:pPr>
      <w:r w:rsidRPr="006858A9">
        <w:rPr>
          <w:color w:val="000000" w:themeColor="text1"/>
          <w:sz w:val="26"/>
          <w:szCs w:val="26"/>
        </w:rPr>
        <w:t xml:space="preserve">- </w:t>
      </w:r>
      <w:r w:rsidRPr="006858A9">
        <w:rPr>
          <w:color w:val="000000" w:themeColor="text1"/>
          <w:sz w:val="26"/>
          <w:szCs w:val="26"/>
        </w:rPr>
        <w:tab/>
        <w:t>определения, изменения оперативных требований к работе на вверенном ему участке работы;</w:t>
      </w:r>
      <w:r w:rsidRPr="006858A9">
        <w:rPr>
          <w:color w:val="000000" w:themeColor="text1"/>
          <w:sz w:val="26"/>
          <w:szCs w:val="26"/>
        </w:rPr>
        <w:tab/>
        <w:t>выбора оперативной технологии на вверенном участке работы;</w:t>
      </w:r>
    </w:p>
    <w:p w14:paraId="774F5440" w14:textId="77777777" w:rsidR="00F9274F" w:rsidRPr="006858A9" w:rsidRDefault="0049115B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rFonts w:eastAsia="Times New Roman"/>
          <w:spacing w:val="-1"/>
          <w:sz w:val="26"/>
          <w:szCs w:val="26"/>
        </w:rPr>
      </w:pPr>
      <w:r w:rsidRPr="006858A9">
        <w:rPr>
          <w:spacing w:val="-11"/>
          <w:sz w:val="26"/>
          <w:szCs w:val="26"/>
        </w:rPr>
        <w:t>13</w:t>
      </w:r>
      <w:r w:rsidR="003D108C" w:rsidRPr="006858A9">
        <w:rPr>
          <w:spacing w:val="-11"/>
          <w:sz w:val="26"/>
          <w:szCs w:val="26"/>
        </w:rPr>
        <w:t>.</w:t>
      </w:r>
      <w:r w:rsidR="003D108C" w:rsidRPr="006858A9">
        <w:rPr>
          <w:sz w:val="26"/>
          <w:szCs w:val="26"/>
        </w:rPr>
        <w:tab/>
      </w:r>
      <w:r w:rsidR="003D108C" w:rsidRPr="006858A9">
        <w:rPr>
          <w:rFonts w:eastAsia="Times New Roman"/>
          <w:sz w:val="26"/>
          <w:szCs w:val="26"/>
        </w:rPr>
        <w:t>При исполнении служебных обязанностей государственный налоговый</w:t>
      </w:r>
      <w:r w:rsidRPr="006858A9">
        <w:rPr>
          <w:rFonts w:eastAsia="Times New Roman"/>
          <w:sz w:val="26"/>
          <w:szCs w:val="26"/>
        </w:rPr>
        <w:t xml:space="preserve"> </w:t>
      </w:r>
      <w:r w:rsidR="003D108C" w:rsidRPr="006858A9">
        <w:rPr>
          <w:rFonts w:eastAsia="Times New Roman"/>
          <w:spacing w:val="-1"/>
          <w:sz w:val="26"/>
          <w:szCs w:val="26"/>
        </w:rPr>
        <w:t>инспектор обязан самостоятельно принимать решения по вопросам:</w:t>
      </w:r>
    </w:p>
    <w:p w14:paraId="396008F2" w14:textId="77777777" w:rsidR="00E0330C" w:rsidRPr="00103134" w:rsidRDefault="00E0330C" w:rsidP="00E0330C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sz w:val="28"/>
          <w:szCs w:val="28"/>
        </w:rPr>
      </w:pPr>
      <w:r w:rsidRPr="00103134">
        <w:rPr>
          <w:sz w:val="28"/>
          <w:szCs w:val="28"/>
        </w:rPr>
        <w:lastRenderedPageBreak/>
        <w:t>-</w:t>
      </w:r>
      <w:r w:rsidRPr="00103134">
        <w:rPr>
          <w:sz w:val="28"/>
          <w:szCs w:val="28"/>
        </w:rPr>
        <w:tab/>
        <w:t xml:space="preserve">осуществления </w:t>
      </w:r>
      <w:proofErr w:type="gramStart"/>
      <w:r w:rsidRPr="00103134">
        <w:rPr>
          <w:sz w:val="28"/>
          <w:szCs w:val="28"/>
        </w:rPr>
        <w:t>контроля за</w:t>
      </w:r>
      <w:proofErr w:type="gramEnd"/>
      <w:r w:rsidRPr="00103134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344402C2" w14:textId="77777777" w:rsidR="00F9274F" w:rsidRPr="00103134" w:rsidRDefault="003D108C">
      <w:pPr>
        <w:shd w:val="clear" w:color="auto" w:fill="FFFFFF"/>
        <w:tabs>
          <w:tab w:val="left" w:pos="655"/>
        </w:tabs>
        <w:spacing w:before="317" w:line="324" w:lineRule="exact"/>
        <w:ind w:left="562" w:hanging="245"/>
      </w:pPr>
      <w:r w:rsidRPr="00103134">
        <w:rPr>
          <w:b/>
          <w:bCs/>
          <w:spacing w:val="-8"/>
          <w:sz w:val="28"/>
          <w:szCs w:val="28"/>
          <w:lang w:val="en-US"/>
        </w:rPr>
        <w:t>V</w:t>
      </w:r>
      <w:r w:rsidRPr="00103134">
        <w:rPr>
          <w:b/>
          <w:bCs/>
          <w:spacing w:val="-8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Pr="00103134">
        <w:rPr>
          <w:rFonts w:eastAsia="Times New Roman"/>
          <w:b/>
          <w:bCs/>
          <w:spacing w:val="-2"/>
          <w:sz w:val="28"/>
          <w:szCs w:val="28"/>
        </w:rPr>
        <w:t>Перечень вопросов, по которым государственный налоговый инспектор</w:t>
      </w:r>
      <w:r w:rsidRPr="00103134">
        <w:rPr>
          <w:rFonts w:eastAsia="Times New Roman"/>
          <w:b/>
          <w:bCs/>
          <w:spacing w:val="-2"/>
          <w:sz w:val="28"/>
          <w:szCs w:val="28"/>
        </w:rPr>
        <w:br/>
      </w:r>
      <w:r w:rsidR="00E0330C" w:rsidRPr="00103134">
        <w:rPr>
          <w:rFonts w:eastAsia="Times New Roman"/>
          <w:b/>
          <w:bCs/>
          <w:spacing w:val="-1"/>
          <w:sz w:val="28"/>
          <w:szCs w:val="28"/>
        </w:rPr>
        <w:t>вправе или</w:t>
      </w:r>
      <w:r w:rsidRPr="00103134">
        <w:rPr>
          <w:rFonts w:eastAsia="Times New Roman"/>
          <w:b/>
          <w:bCs/>
          <w:spacing w:val="-1"/>
          <w:sz w:val="28"/>
          <w:szCs w:val="28"/>
        </w:rPr>
        <w:t xml:space="preserve"> обязан участвовать при подготовке проектов нормативных</w:t>
      </w:r>
    </w:p>
    <w:p w14:paraId="302A93F6" w14:textId="77777777" w:rsidR="00F9274F" w:rsidRPr="00103134" w:rsidRDefault="003D108C">
      <w:pPr>
        <w:shd w:val="clear" w:color="auto" w:fill="FFFFFF"/>
        <w:ind w:left="828"/>
      </w:pPr>
      <w:r w:rsidRPr="00103134">
        <w:rPr>
          <w:rFonts w:eastAsia="Times New Roman"/>
          <w:b/>
          <w:bCs/>
          <w:spacing w:val="-1"/>
          <w:sz w:val="28"/>
          <w:szCs w:val="28"/>
        </w:rPr>
        <w:t>правовых актов и (или) проектов управленческих и иных решений</w:t>
      </w:r>
    </w:p>
    <w:p w14:paraId="6C7B02C8" w14:textId="77777777" w:rsidR="00F9274F" w:rsidRPr="00103134" w:rsidRDefault="0049115B">
      <w:pPr>
        <w:shd w:val="clear" w:color="auto" w:fill="FFFFFF"/>
        <w:tabs>
          <w:tab w:val="left" w:pos="1202"/>
        </w:tabs>
        <w:spacing w:before="310" w:line="324" w:lineRule="exact"/>
        <w:ind w:right="14" w:firstLine="706"/>
        <w:jc w:val="both"/>
      </w:pPr>
      <w:r w:rsidRPr="00103134">
        <w:rPr>
          <w:spacing w:val="-9"/>
          <w:sz w:val="28"/>
          <w:szCs w:val="28"/>
        </w:rPr>
        <w:t>14</w:t>
      </w:r>
      <w:r w:rsidR="003D108C" w:rsidRPr="00103134">
        <w:rPr>
          <w:spacing w:val="-9"/>
          <w:sz w:val="28"/>
          <w:szCs w:val="28"/>
        </w:rPr>
        <w:t>.</w:t>
      </w:r>
      <w:r w:rsidR="003D108C" w:rsidRPr="00103134">
        <w:rPr>
          <w:sz w:val="28"/>
          <w:szCs w:val="28"/>
        </w:rPr>
        <w:tab/>
      </w:r>
      <w:r w:rsidR="00E0330C" w:rsidRPr="00103134">
        <w:rPr>
          <w:sz w:val="28"/>
          <w:szCs w:val="28"/>
        </w:rPr>
        <w:tab/>
      </w:r>
      <w:r w:rsidR="003D108C" w:rsidRPr="00103134">
        <w:rPr>
          <w:rFonts w:eastAsia="Times New Roman"/>
          <w:sz w:val="28"/>
          <w:szCs w:val="28"/>
        </w:rPr>
        <w:t>Государственный налоговый инспектор в соответствии со своей</w:t>
      </w:r>
      <w:r w:rsidR="003D108C" w:rsidRPr="00103134">
        <w:rPr>
          <w:rFonts w:eastAsia="Times New Roman"/>
          <w:sz w:val="28"/>
          <w:szCs w:val="28"/>
        </w:rPr>
        <w:br/>
      </w:r>
      <w:r w:rsidR="003D108C" w:rsidRPr="00103134">
        <w:rPr>
          <w:rFonts w:eastAsia="Times New Roman"/>
          <w:spacing w:val="-1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6269842" w14:textId="77777777" w:rsidR="00E0330C" w:rsidRPr="00103134" w:rsidRDefault="00E0330C" w:rsidP="00E0330C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</w:t>
      </w:r>
      <w:r w:rsidRPr="00103134">
        <w:rPr>
          <w:color w:val="000000" w:themeColor="text1"/>
          <w:sz w:val="28"/>
          <w:szCs w:val="28"/>
        </w:rPr>
        <w:tab/>
        <w:t xml:space="preserve"> работы Инспекции по осуществлению </w:t>
      </w:r>
      <w:proofErr w:type="gramStart"/>
      <w:r w:rsidRPr="00103134">
        <w:rPr>
          <w:color w:val="000000" w:themeColor="text1"/>
          <w:sz w:val="28"/>
          <w:szCs w:val="28"/>
        </w:rPr>
        <w:t>контроля за</w:t>
      </w:r>
      <w:proofErr w:type="gramEnd"/>
      <w:r w:rsidRPr="00103134">
        <w:rPr>
          <w:color w:val="000000" w:themeColor="text1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51AC0181" w14:textId="77777777" w:rsidR="00E0330C" w:rsidRPr="00103134" w:rsidRDefault="00E0330C" w:rsidP="00E0330C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  <w:rPr>
          <w:color w:val="000000" w:themeColor="text1"/>
          <w:sz w:val="28"/>
          <w:szCs w:val="28"/>
        </w:rPr>
      </w:pPr>
      <w:r w:rsidRPr="00103134">
        <w:rPr>
          <w:color w:val="000000" w:themeColor="text1"/>
          <w:sz w:val="28"/>
          <w:szCs w:val="28"/>
        </w:rPr>
        <w:t xml:space="preserve">-  </w:t>
      </w:r>
      <w:r w:rsidRPr="00103134">
        <w:rPr>
          <w:color w:val="000000" w:themeColor="text1"/>
          <w:sz w:val="28"/>
          <w:szCs w:val="28"/>
        </w:rPr>
        <w:tab/>
        <w:t xml:space="preserve"> осуществления </w:t>
      </w:r>
      <w:proofErr w:type="gramStart"/>
      <w:r w:rsidRPr="00103134">
        <w:rPr>
          <w:color w:val="000000" w:themeColor="text1"/>
          <w:sz w:val="28"/>
          <w:szCs w:val="28"/>
        </w:rPr>
        <w:t>контроля за</w:t>
      </w:r>
      <w:proofErr w:type="gramEnd"/>
      <w:r w:rsidRPr="00103134">
        <w:rPr>
          <w:color w:val="000000" w:themeColor="text1"/>
          <w:sz w:val="28"/>
          <w:szCs w:val="28"/>
        </w:rPr>
        <w:t xml:space="preserve"> исполнением обязанностей по </w:t>
      </w:r>
      <w:r w:rsidR="00E83C7E" w:rsidRPr="00103134">
        <w:rPr>
          <w:color w:val="000000" w:themeColor="text1"/>
          <w:sz w:val="28"/>
          <w:szCs w:val="28"/>
        </w:rPr>
        <w:t>уплате в бюджет налогов, сборов, страховых взносов.</w:t>
      </w:r>
    </w:p>
    <w:p w14:paraId="4EC2906C" w14:textId="77777777" w:rsidR="00F9274F" w:rsidRPr="00103134" w:rsidRDefault="003D108C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</w:pPr>
      <w:r w:rsidRPr="00103134">
        <w:rPr>
          <w:spacing w:val="-15"/>
          <w:sz w:val="28"/>
          <w:szCs w:val="28"/>
        </w:rPr>
        <w:t>1</w:t>
      </w:r>
      <w:r w:rsidR="0049115B" w:rsidRPr="00103134">
        <w:rPr>
          <w:spacing w:val="-15"/>
          <w:sz w:val="28"/>
          <w:szCs w:val="28"/>
        </w:rPr>
        <w:t>5</w:t>
      </w:r>
      <w:r w:rsidRPr="00103134">
        <w:rPr>
          <w:spacing w:val="-15"/>
          <w:sz w:val="28"/>
          <w:szCs w:val="28"/>
        </w:rPr>
        <w:t>.</w:t>
      </w:r>
      <w:r w:rsidRPr="00103134">
        <w:rPr>
          <w:sz w:val="28"/>
          <w:szCs w:val="28"/>
        </w:rPr>
        <w:tab/>
      </w:r>
      <w:r w:rsidRPr="00103134">
        <w:rPr>
          <w:rFonts w:eastAsia="Times New Roman"/>
          <w:sz w:val="28"/>
          <w:szCs w:val="28"/>
        </w:rPr>
        <w:t>Государственный налоговый инспектор в соответствии со своей</w:t>
      </w:r>
      <w:r w:rsidRPr="00103134">
        <w:rPr>
          <w:rFonts w:eastAsia="Times New Roman"/>
          <w:sz w:val="28"/>
          <w:szCs w:val="28"/>
        </w:rPr>
        <w:br/>
      </w:r>
      <w:r w:rsidRPr="00103134">
        <w:rPr>
          <w:rFonts w:eastAsia="Times New Roman"/>
          <w:spacing w:val="-1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192B61EB" w14:textId="77777777" w:rsidR="00F9274F" w:rsidRPr="00103134" w:rsidRDefault="003D108C">
      <w:pPr>
        <w:shd w:val="clear" w:color="auto" w:fill="FFFFFF"/>
        <w:spacing w:before="7" w:line="310" w:lineRule="exact"/>
        <w:ind w:left="713" w:right="3110"/>
      </w:pPr>
      <w:r w:rsidRPr="00103134">
        <w:rPr>
          <w:rFonts w:eastAsia="Times New Roman"/>
          <w:sz w:val="28"/>
          <w:szCs w:val="28"/>
        </w:rPr>
        <w:t xml:space="preserve">положений об отделе и инспекции; </w:t>
      </w:r>
      <w:r w:rsidRPr="00103134">
        <w:rPr>
          <w:rFonts w:eastAsia="Times New Roman"/>
          <w:spacing w:val="-3"/>
          <w:sz w:val="28"/>
          <w:szCs w:val="28"/>
        </w:rPr>
        <w:t>графика отпусков гражданских служащих отдела;</w:t>
      </w:r>
    </w:p>
    <w:p w14:paraId="30583051" w14:textId="77777777" w:rsidR="00964647" w:rsidRPr="00103134" w:rsidRDefault="003D108C" w:rsidP="004854E1">
      <w:pPr>
        <w:shd w:val="clear" w:color="auto" w:fill="FFFFFF"/>
        <w:spacing w:line="331" w:lineRule="exact"/>
        <w:ind w:left="7" w:firstLine="706"/>
        <w:jc w:val="both"/>
        <w:rPr>
          <w:rFonts w:eastAsia="Times New Roman"/>
          <w:sz w:val="28"/>
          <w:szCs w:val="28"/>
        </w:rPr>
      </w:pPr>
      <w:r w:rsidRPr="00103134">
        <w:rPr>
          <w:rFonts w:eastAsia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14:paraId="424252E4" w14:textId="77777777" w:rsidR="004854E1" w:rsidRPr="00103134" w:rsidRDefault="004854E1" w:rsidP="004854E1">
      <w:pPr>
        <w:shd w:val="clear" w:color="auto" w:fill="FFFFFF"/>
        <w:spacing w:line="331" w:lineRule="exact"/>
        <w:ind w:left="7" w:firstLine="706"/>
        <w:jc w:val="both"/>
        <w:rPr>
          <w:rFonts w:eastAsia="Times New Roman"/>
          <w:sz w:val="28"/>
          <w:szCs w:val="28"/>
        </w:rPr>
      </w:pPr>
    </w:p>
    <w:p w14:paraId="0572C8E7" w14:textId="77777777" w:rsidR="00F9274F" w:rsidRPr="00103134" w:rsidRDefault="003D108C">
      <w:pPr>
        <w:shd w:val="clear" w:color="auto" w:fill="FFFFFF"/>
        <w:spacing w:before="302" w:line="317" w:lineRule="exact"/>
        <w:ind w:left="799" w:hanging="662"/>
      </w:pPr>
      <w:r w:rsidRPr="00103134">
        <w:rPr>
          <w:b/>
          <w:bCs/>
          <w:spacing w:val="-1"/>
          <w:sz w:val="28"/>
          <w:szCs w:val="28"/>
          <w:lang w:val="en-US"/>
        </w:rPr>
        <w:t>VI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1F91F1C1" w14:textId="77777777" w:rsidR="00F9274F" w:rsidRPr="00103134" w:rsidRDefault="003D108C">
      <w:pPr>
        <w:shd w:val="clear" w:color="auto" w:fill="FFFFFF"/>
        <w:tabs>
          <w:tab w:val="left" w:pos="1138"/>
        </w:tabs>
        <w:spacing w:before="310" w:line="324" w:lineRule="exact"/>
        <w:ind w:right="7" w:firstLine="734"/>
        <w:jc w:val="both"/>
      </w:pPr>
      <w:r w:rsidRPr="00103134">
        <w:rPr>
          <w:bCs/>
          <w:spacing w:val="-16"/>
          <w:sz w:val="28"/>
          <w:szCs w:val="28"/>
        </w:rPr>
        <w:t>1</w:t>
      </w:r>
      <w:r w:rsidR="0049115B" w:rsidRPr="00103134">
        <w:rPr>
          <w:bCs/>
          <w:spacing w:val="-16"/>
          <w:sz w:val="28"/>
          <w:szCs w:val="28"/>
        </w:rPr>
        <w:t>6</w:t>
      </w:r>
      <w:r w:rsidRPr="00103134">
        <w:rPr>
          <w:bCs/>
          <w:spacing w:val="-16"/>
          <w:sz w:val="28"/>
          <w:szCs w:val="28"/>
        </w:rPr>
        <w:t>.</w:t>
      </w:r>
      <w:r w:rsidRPr="00103134">
        <w:rPr>
          <w:bCs/>
          <w:sz w:val="28"/>
          <w:szCs w:val="28"/>
        </w:rPr>
        <w:tab/>
      </w:r>
      <w:r w:rsidR="00E0330C" w:rsidRPr="00103134">
        <w:rPr>
          <w:bCs/>
          <w:sz w:val="28"/>
          <w:szCs w:val="28"/>
        </w:rPr>
        <w:tab/>
      </w:r>
      <w:r w:rsidRPr="00103134">
        <w:rPr>
          <w:rFonts w:eastAsia="Times New Roman"/>
          <w:bCs/>
          <w:spacing w:val="-2"/>
          <w:sz w:val="28"/>
          <w:szCs w:val="28"/>
        </w:rPr>
        <w:t>В</w:t>
      </w:r>
      <w:r w:rsidRPr="00103134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Pr="00103134">
        <w:rPr>
          <w:rFonts w:eastAsia="Times New Roman"/>
          <w:spacing w:val="-2"/>
          <w:sz w:val="28"/>
          <w:szCs w:val="28"/>
        </w:rPr>
        <w:t>соответствии со своими должностными обязанностями государственный</w:t>
      </w:r>
      <w:r w:rsidRPr="00103134">
        <w:rPr>
          <w:rFonts w:eastAsia="Times New Roman"/>
          <w:spacing w:val="-2"/>
          <w:sz w:val="28"/>
          <w:szCs w:val="28"/>
        </w:rPr>
        <w:br/>
      </w:r>
      <w:r w:rsidRPr="00103134">
        <w:rPr>
          <w:rFonts w:eastAsia="Times New Roman"/>
          <w:sz w:val="28"/>
          <w:szCs w:val="28"/>
        </w:rPr>
        <w:t>налоговый инспектор принимает решения в сроки, установленные</w:t>
      </w:r>
      <w:r w:rsidRPr="00103134">
        <w:rPr>
          <w:rFonts w:eastAsia="Times New Roman"/>
          <w:sz w:val="28"/>
          <w:szCs w:val="28"/>
        </w:rPr>
        <w:br/>
        <w:t>законодательными и иными нормативными правовыми актами Российской</w:t>
      </w:r>
      <w:r w:rsidRPr="00103134">
        <w:rPr>
          <w:rFonts w:eastAsia="Times New Roman"/>
          <w:sz w:val="28"/>
          <w:szCs w:val="28"/>
        </w:rPr>
        <w:br/>
        <w:t>Федерации.</w:t>
      </w:r>
    </w:p>
    <w:p w14:paraId="3CF4368E" w14:textId="77777777" w:rsidR="00F9274F" w:rsidRPr="00103134" w:rsidRDefault="003D108C">
      <w:pPr>
        <w:shd w:val="clear" w:color="auto" w:fill="FFFFFF"/>
        <w:spacing w:before="310"/>
        <w:ind w:right="7"/>
        <w:jc w:val="center"/>
      </w:pPr>
      <w:r w:rsidRPr="00103134">
        <w:rPr>
          <w:b/>
          <w:bCs/>
          <w:sz w:val="28"/>
          <w:szCs w:val="28"/>
          <w:lang w:val="en-US"/>
        </w:rPr>
        <w:t>VII</w:t>
      </w:r>
      <w:r w:rsidRPr="00103134">
        <w:rPr>
          <w:b/>
          <w:bCs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z w:val="28"/>
          <w:szCs w:val="28"/>
        </w:rPr>
        <w:t>Порядок служебного взаимодействия</w:t>
      </w:r>
    </w:p>
    <w:p w14:paraId="7FDDBD53" w14:textId="77777777" w:rsidR="00F9274F" w:rsidRDefault="003D108C" w:rsidP="00E0330C">
      <w:pPr>
        <w:shd w:val="clear" w:color="auto" w:fill="FFFFFF"/>
        <w:tabs>
          <w:tab w:val="left" w:pos="1138"/>
        </w:tabs>
        <w:spacing w:before="324" w:line="295" w:lineRule="exact"/>
        <w:ind w:firstLine="734"/>
        <w:jc w:val="both"/>
        <w:rPr>
          <w:sz w:val="28"/>
          <w:szCs w:val="28"/>
        </w:rPr>
      </w:pPr>
      <w:r w:rsidRPr="00103134">
        <w:rPr>
          <w:spacing w:val="-16"/>
          <w:sz w:val="28"/>
          <w:szCs w:val="28"/>
        </w:rPr>
        <w:t>1</w:t>
      </w:r>
      <w:r w:rsidR="0049115B" w:rsidRPr="00103134">
        <w:rPr>
          <w:spacing w:val="-16"/>
          <w:sz w:val="28"/>
          <w:szCs w:val="28"/>
        </w:rPr>
        <w:t>7</w:t>
      </w:r>
      <w:r w:rsidRPr="00103134">
        <w:rPr>
          <w:spacing w:val="-16"/>
          <w:sz w:val="28"/>
          <w:szCs w:val="28"/>
        </w:rPr>
        <w:t>.</w:t>
      </w:r>
      <w:r w:rsidRPr="00103134">
        <w:rPr>
          <w:sz w:val="28"/>
          <w:szCs w:val="28"/>
        </w:rPr>
        <w:tab/>
      </w:r>
      <w:r w:rsidR="00E0330C" w:rsidRPr="00103134">
        <w:rPr>
          <w:sz w:val="28"/>
          <w:szCs w:val="28"/>
        </w:rPr>
        <w:tab/>
      </w:r>
      <w:proofErr w:type="gramStart"/>
      <w:r w:rsidRPr="00103134">
        <w:rPr>
          <w:rFonts w:eastAsia="Times New Roman"/>
          <w:spacing w:val="-2"/>
          <w:sz w:val="28"/>
          <w:szCs w:val="28"/>
        </w:rPr>
        <w:t xml:space="preserve">Взаимодействие государственного налогового инспектора </w:t>
      </w:r>
      <w:r w:rsidR="0049115B" w:rsidRPr="00103134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49115B" w:rsidRPr="00103134">
        <w:rPr>
          <w:sz w:val="28"/>
          <w:szCs w:val="28"/>
        </w:rPr>
        <w:t xml:space="preserve">; </w:t>
      </w:r>
      <w:proofErr w:type="gramStart"/>
      <w:r w:rsidR="0049115B" w:rsidRPr="00103134">
        <w:rPr>
          <w:sz w:val="28"/>
          <w:szCs w:val="28"/>
        </w:rPr>
        <w:t xml:space="preserve">2009, </w:t>
      </w:r>
      <w:r w:rsidR="0049115B" w:rsidRPr="00103134">
        <w:rPr>
          <w:rStyle w:val="21pt"/>
          <w:rFonts w:eastAsiaTheme="minorEastAsia"/>
        </w:rPr>
        <w:t>№29,</w:t>
      </w:r>
      <w:r w:rsidR="0049115B" w:rsidRPr="00103134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6B37BB7E" w14:textId="77777777" w:rsidR="00FB73AC" w:rsidRPr="00103134" w:rsidRDefault="00FB73AC" w:rsidP="00E0330C">
      <w:pPr>
        <w:shd w:val="clear" w:color="auto" w:fill="FFFFFF"/>
        <w:tabs>
          <w:tab w:val="left" w:pos="1138"/>
        </w:tabs>
        <w:spacing w:before="324" w:line="295" w:lineRule="exact"/>
        <w:ind w:firstLine="734"/>
        <w:jc w:val="both"/>
        <w:rPr>
          <w:del w:id="1" w:author="Иванисов Сергей Сергеевич" w:date="2018-08-24T09:24:00Z"/>
          <w:sz w:val="28"/>
          <w:szCs w:val="28"/>
        </w:rPr>
      </w:pPr>
    </w:p>
    <w:p w14:paraId="78B50DE3" w14:textId="77777777" w:rsidR="00F9274F" w:rsidRPr="00103134" w:rsidRDefault="003D108C">
      <w:pPr>
        <w:shd w:val="clear" w:color="auto" w:fill="FFFFFF"/>
        <w:spacing w:before="281" w:line="302" w:lineRule="exact"/>
        <w:ind w:right="14"/>
        <w:jc w:val="center"/>
      </w:pPr>
      <w:r w:rsidRPr="00103134">
        <w:rPr>
          <w:b/>
          <w:bCs/>
          <w:spacing w:val="-1"/>
          <w:sz w:val="28"/>
          <w:szCs w:val="28"/>
          <w:lang w:val="en-US"/>
        </w:rPr>
        <w:lastRenderedPageBreak/>
        <w:t>VIII</w:t>
      </w:r>
      <w:r w:rsidRPr="00103134">
        <w:rPr>
          <w:b/>
          <w:bCs/>
          <w:spacing w:val="-1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4E2BD84" w14:textId="77777777" w:rsidR="00F9274F" w:rsidRPr="00103134" w:rsidRDefault="003D108C">
      <w:pPr>
        <w:shd w:val="clear" w:color="auto" w:fill="FFFFFF"/>
        <w:spacing w:line="302" w:lineRule="exact"/>
        <w:jc w:val="center"/>
      </w:pPr>
      <w:r w:rsidRPr="00103134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198D5B21" w14:textId="77777777" w:rsidR="00F9274F" w:rsidRPr="00103134" w:rsidRDefault="003D108C">
      <w:pPr>
        <w:shd w:val="clear" w:color="auto" w:fill="FFFFFF"/>
        <w:spacing w:line="302" w:lineRule="exact"/>
        <w:ind w:right="7"/>
        <w:jc w:val="center"/>
      </w:pPr>
      <w:r w:rsidRPr="00103134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5EEDC339" w14:textId="77777777" w:rsidR="00F9274F" w:rsidRPr="00103134" w:rsidRDefault="003D108C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color w:val="FF0000"/>
        </w:rPr>
      </w:pPr>
      <w:r w:rsidRPr="00103134">
        <w:rPr>
          <w:bCs/>
          <w:spacing w:val="-18"/>
          <w:sz w:val="28"/>
          <w:szCs w:val="28"/>
        </w:rPr>
        <w:t>1</w:t>
      </w:r>
      <w:r w:rsidR="0049115B" w:rsidRPr="00103134">
        <w:rPr>
          <w:bCs/>
          <w:spacing w:val="-18"/>
          <w:sz w:val="28"/>
          <w:szCs w:val="28"/>
        </w:rPr>
        <w:t>8</w:t>
      </w:r>
      <w:r w:rsidRPr="00103134">
        <w:rPr>
          <w:bCs/>
          <w:spacing w:val="-18"/>
          <w:sz w:val="28"/>
          <w:szCs w:val="28"/>
        </w:rPr>
        <w:t>.</w:t>
      </w:r>
      <w:r w:rsidRPr="00103134">
        <w:rPr>
          <w:b/>
          <w:bCs/>
          <w:sz w:val="28"/>
          <w:szCs w:val="28"/>
        </w:rPr>
        <w:tab/>
      </w:r>
      <w:r w:rsidR="00E0330C" w:rsidRPr="00103134">
        <w:rPr>
          <w:b/>
          <w:bCs/>
          <w:sz w:val="28"/>
          <w:szCs w:val="28"/>
        </w:rPr>
        <w:tab/>
        <w:t xml:space="preserve">  </w:t>
      </w:r>
      <w:r w:rsidR="00E0330C" w:rsidRPr="00103134">
        <w:rPr>
          <w:bCs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6267516C" w14:textId="77777777" w:rsidR="00F9274F" w:rsidRPr="00103134" w:rsidRDefault="003D108C">
      <w:pPr>
        <w:shd w:val="clear" w:color="auto" w:fill="FFFFFF"/>
        <w:spacing w:before="295" w:line="295" w:lineRule="exact"/>
        <w:ind w:left="1822" w:right="1822"/>
        <w:jc w:val="center"/>
      </w:pPr>
      <w:r w:rsidRPr="00103134">
        <w:rPr>
          <w:b/>
          <w:bCs/>
          <w:spacing w:val="-3"/>
          <w:sz w:val="28"/>
          <w:szCs w:val="28"/>
          <w:lang w:val="en-US"/>
        </w:rPr>
        <w:t>IX</w:t>
      </w:r>
      <w:r w:rsidRPr="00103134">
        <w:rPr>
          <w:b/>
          <w:bCs/>
          <w:spacing w:val="-3"/>
          <w:sz w:val="28"/>
          <w:szCs w:val="28"/>
        </w:rPr>
        <w:t xml:space="preserve">. </w:t>
      </w:r>
      <w:r w:rsidRPr="00103134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103134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30AB95C5" w14:textId="77777777" w:rsidR="00F9274F" w:rsidRPr="00103134" w:rsidRDefault="003D108C">
      <w:pPr>
        <w:shd w:val="clear" w:color="auto" w:fill="FFFFFF"/>
        <w:tabs>
          <w:tab w:val="left" w:pos="1591"/>
        </w:tabs>
        <w:spacing w:before="302" w:line="295" w:lineRule="exact"/>
        <w:ind w:left="14" w:right="14" w:firstLine="727"/>
        <w:jc w:val="both"/>
      </w:pPr>
      <w:r w:rsidRPr="00103134">
        <w:rPr>
          <w:spacing w:val="-15"/>
          <w:sz w:val="28"/>
          <w:szCs w:val="28"/>
        </w:rPr>
        <w:t>1</w:t>
      </w:r>
      <w:r w:rsidR="0049115B" w:rsidRPr="00103134">
        <w:rPr>
          <w:spacing w:val="-15"/>
          <w:sz w:val="28"/>
          <w:szCs w:val="28"/>
        </w:rPr>
        <w:t>9</w:t>
      </w:r>
      <w:r w:rsidRPr="00103134">
        <w:rPr>
          <w:spacing w:val="-15"/>
          <w:sz w:val="28"/>
          <w:szCs w:val="28"/>
        </w:rPr>
        <w:t>.</w:t>
      </w:r>
      <w:r w:rsidR="00E0330C" w:rsidRPr="00103134">
        <w:rPr>
          <w:spacing w:val="-15"/>
          <w:sz w:val="28"/>
          <w:szCs w:val="28"/>
        </w:rPr>
        <w:t xml:space="preserve"> </w:t>
      </w:r>
      <w:r w:rsidRPr="00103134">
        <w:rPr>
          <w:rFonts w:eastAsia="Times New Roman"/>
          <w:sz w:val="28"/>
          <w:szCs w:val="28"/>
        </w:rPr>
        <w:t>Эффективность профессиональной служебной деятельности</w:t>
      </w:r>
      <w:r w:rsidR="00E0330C" w:rsidRPr="00103134">
        <w:rPr>
          <w:rFonts w:eastAsia="Times New Roman"/>
          <w:sz w:val="28"/>
          <w:szCs w:val="28"/>
        </w:rPr>
        <w:t xml:space="preserve"> </w:t>
      </w:r>
      <w:r w:rsidRPr="00103134">
        <w:rPr>
          <w:rFonts w:eastAsia="Times New Roman"/>
          <w:spacing w:val="-1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419D71DF" w14:textId="77777777" w:rsidR="00F9274F" w:rsidRPr="00103134" w:rsidRDefault="003D108C">
      <w:pPr>
        <w:shd w:val="clear" w:color="auto" w:fill="FFFFFF"/>
        <w:spacing w:line="295" w:lineRule="exact"/>
        <w:ind w:left="7" w:right="7" w:firstLine="706"/>
        <w:jc w:val="both"/>
      </w:pPr>
      <w:r w:rsidRPr="00103134">
        <w:rPr>
          <w:rFonts w:eastAsia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103134">
        <w:rPr>
          <w:rFonts w:eastAsia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14:paraId="5026408B" w14:textId="77777777" w:rsidR="00F9274F" w:rsidRPr="00103134" w:rsidRDefault="003D108C">
      <w:pPr>
        <w:shd w:val="clear" w:color="auto" w:fill="FFFFFF"/>
        <w:spacing w:line="295" w:lineRule="exact"/>
        <w:ind w:left="720"/>
      </w:pPr>
      <w:r w:rsidRPr="00103134">
        <w:rPr>
          <w:rFonts w:eastAsia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14:paraId="6686E7BD" w14:textId="77777777" w:rsidR="00F9274F" w:rsidRPr="00103134" w:rsidRDefault="003D108C">
      <w:pPr>
        <w:shd w:val="clear" w:color="auto" w:fill="FFFFFF"/>
        <w:spacing w:line="295" w:lineRule="exact"/>
        <w:ind w:left="14" w:firstLine="706"/>
        <w:jc w:val="both"/>
      </w:pPr>
      <w:r w:rsidRPr="00103134">
        <w:rPr>
          <w:rFonts w:eastAsia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6075364B" w14:textId="77777777" w:rsidR="00F9274F" w:rsidRPr="00103134" w:rsidRDefault="003D108C">
      <w:pPr>
        <w:shd w:val="clear" w:color="auto" w:fill="FFFFFF"/>
        <w:spacing w:line="295" w:lineRule="exact"/>
        <w:ind w:left="7" w:firstLine="698"/>
        <w:jc w:val="both"/>
      </w:pPr>
      <w:r w:rsidRPr="00103134"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0BB0C606" w14:textId="77777777" w:rsidR="00F9274F" w:rsidRPr="00103134" w:rsidRDefault="003D108C">
      <w:pPr>
        <w:shd w:val="clear" w:color="auto" w:fill="FFFFFF"/>
        <w:spacing w:line="295" w:lineRule="exact"/>
        <w:ind w:left="7" w:firstLine="713"/>
        <w:jc w:val="both"/>
      </w:pPr>
      <w:r w:rsidRPr="00103134"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7A98170" w14:textId="77777777" w:rsidR="00F9274F" w:rsidRPr="00103134" w:rsidRDefault="003D108C">
      <w:pPr>
        <w:shd w:val="clear" w:color="auto" w:fill="FFFFFF"/>
        <w:spacing w:line="295" w:lineRule="exact"/>
        <w:ind w:left="14" w:firstLine="698"/>
        <w:jc w:val="both"/>
      </w:pPr>
      <w:r w:rsidRPr="00103134">
        <w:rPr>
          <w:rFonts w:eastAsia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103134">
        <w:rPr>
          <w:rFonts w:eastAsia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14:paraId="5CD77470" w14:textId="77777777" w:rsidR="00F9274F" w:rsidRPr="00103134" w:rsidRDefault="003D108C">
      <w:pPr>
        <w:shd w:val="clear" w:color="auto" w:fill="FFFFFF"/>
        <w:spacing w:line="295" w:lineRule="exact"/>
        <w:ind w:left="720"/>
        <w:rPr>
          <w:rFonts w:eastAsia="Times New Roman"/>
          <w:spacing w:val="-1"/>
          <w:sz w:val="28"/>
          <w:szCs w:val="28"/>
        </w:rPr>
      </w:pPr>
      <w:r w:rsidRPr="00103134">
        <w:rPr>
          <w:rFonts w:eastAsia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14:paraId="509AC2DB" w14:textId="77777777" w:rsidR="00616DD7" w:rsidRPr="00103134" w:rsidRDefault="00616DD7">
      <w:pPr>
        <w:shd w:val="clear" w:color="auto" w:fill="FFFFFF"/>
        <w:spacing w:line="295" w:lineRule="exact"/>
        <w:ind w:left="720"/>
        <w:rPr>
          <w:rFonts w:eastAsia="Times New Roman"/>
          <w:spacing w:val="-1"/>
          <w:sz w:val="28"/>
          <w:szCs w:val="28"/>
        </w:rPr>
      </w:pPr>
    </w:p>
    <w:p w14:paraId="5C32210D" w14:textId="77777777" w:rsidR="009C2ECE" w:rsidRDefault="009C2ECE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0A2AD33B" w14:textId="77777777" w:rsidR="00103134" w:rsidRDefault="00103134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27F63A4E" w14:textId="77777777" w:rsidR="00103134" w:rsidRPr="00103134" w:rsidRDefault="00103134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2C277AD5" w14:textId="77777777" w:rsidR="009C2ECE" w:rsidRDefault="009C2ECE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01A01593" w14:textId="77777777"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756853DC" w14:textId="77777777"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3E660640" w14:textId="77777777" w:rsidR="00FB73AC" w:rsidRDefault="00FB73AC">
      <w:pPr>
        <w:shd w:val="clear" w:color="auto" w:fill="FFFFFF"/>
        <w:spacing w:before="310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5420C86F" w14:textId="77777777" w:rsidR="00FB73AC" w:rsidRDefault="00FB73AC">
      <w:pPr>
        <w:shd w:val="clear" w:color="auto" w:fill="FFFFFF"/>
        <w:spacing w:before="310"/>
        <w:ind w:left="36"/>
        <w:jc w:val="center"/>
        <w:rPr>
          <w:del w:id="2" w:author="Иванисов Сергей Сергеевич" w:date="2018-08-24T09:24:00Z"/>
          <w:rFonts w:eastAsia="Times New Roman"/>
          <w:spacing w:val="-3"/>
          <w:sz w:val="30"/>
          <w:szCs w:val="30"/>
        </w:rPr>
      </w:pPr>
    </w:p>
    <w:p w14:paraId="08B62750" w14:textId="77777777" w:rsidR="00FB73AC" w:rsidRPr="00103134" w:rsidRDefault="00FB73AC">
      <w:pPr>
        <w:shd w:val="clear" w:color="auto" w:fill="FFFFFF"/>
        <w:spacing w:before="310"/>
        <w:ind w:left="36"/>
        <w:jc w:val="center"/>
        <w:rPr>
          <w:del w:id="3" w:author="Иванисов Сергей Сергеевич" w:date="2018-08-24T09:24:00Z"/>
          <w:rFonts w:eastAsia="Times New Roman"/>
          <w:spacing w:val="-3"/>
          <w:sz w:val="30"/>
          <w:szCs w:val="30"/>
        </w:rPr>
      </w:pPr>
    </w:p>
    <w:p w14:paraId="6B0A96B2" w14:textId="77777777" w:rsidR="00F9274F" w:rsidRPr="00103134" w:rsidRDefault="003D108C">
      <w:pPr>
        <w:shd w:val="clear" w:color="auto" w:fill="FFFFFF"/>
        <w:spacing w:before="310"/>
        <w:ind w:left="36"/>
        <w:jc w:val="center"/>
      </w:pPr>
      <w:r w:rsidRPr="00103134"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14:paraId="10441584" w14:textId="77777777" w:rsidR="00F9274F" w:rsidRPr="00103134" w:rsidRDefault="00F9274F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398"/>
        <w:gridCol w:w="2794"/>
        <w:gridCol w:w="2038"/>
        <w:gridCol w:w="2167"/>
      </w:tblGrid>
      <w:tr w:rsidR="00F9274F" w14:paraId="487A64A5" w14:textId="77777777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A1D2E" w14:textId="77777777" w:rsidR="00F9274F" w:rsidRPr="00103134" w:rsidRDefault="003D108C">
            <w:pPr>
              <w:shd w:val="clear" w:color="auto" w:fill="FFFFFF"/>
              <w:ind w:left="7"/>
            </w:pPr>
            <w:r w:rsidRPr="00103134"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103134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E3856" w14:textId="77777777" w:rsidR="00F9274F" w:rsidRPr="00103134" w:rsidRDefault="003D108C">
            <w:pPr>
              <w:shd w:val="clear" w:color="auto" w:fill="FFFFFF"/>
              <w:spacing w:line="274" w:lineRule="exact"/>
              <w:ind w:left="338" w:right="338"/>
            </w:pPr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103134"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43825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pacing w:val="-1"/>
                <w:sz w:val="24"/>
                <w:szCs w:val="24"/>
              </w:rPr>
              <w:t xml:space="preserve">Дата и роспись </w:t>
            </w:r>
            <w:proofErr w:type="gramStart"/>
            <w:r w:rsidRPr="00103134">
              <w:rPr>
                <w:rFonts w:eastAsia="Times New Roman"/>
                <w:spacing w:val="-1"/>
                <w:sz w:val="24"/>
                <w:szCs w:val="24"/>
              </w:rPr>
              <w:t>в</w:t>
            </w:r>
            <w:proofErr w:type="gramEnd"/>
          </w:p>
          <w:p w14:paraId="0EEADBDB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14:paraId="63011023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должностным</w:t>
            </w:r>
          </w:p>
          <w:p w14:paraId="3AD4F5AB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14:paraId="16E16AA1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103134">
              <w:rPr>
                <w:rFonts w:eastAsia="Times New Roman"/>
                <w:spacing w:val="-3"/>
                <w:sz w:val="24"/>
                <w:szCs w:val="24"/>
              </w:rPr>
              <w:t>получении</w:t>
            </w:r>
            <w:proofErr w:type="gramEnd"/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45D3B" w14:textId="77777777" w:rsidR="00F9274F" w:rsidRPr="00103134" w:rsidRDefault="003D108C">
            <w:pPr>
              <w:shd w:val="clear" w:color="auto" w:fill="FFFFFF"/>
              <w:spacing w:line="274" w:lineRule="exact"/>
              <w:ind w:left="173" w:right="166"/>
            </w:pPr>
            <w:r w:rsidRPr="00103134">
              <w:rPr>
                <w:rFonts w:eastAsia="Times New Roman"/>
                <w:sz w:val="24"/>
                <w:szCs w:val="24"/>
              </w:rPr>
              <w:t>Дата и номер приказа о</w:t>
            </w:r>
          </w:p>
          <w:p w14:paraId="683989DB" w14:textId="77777777" w:rsidR="00F9274F" w:rsidRPr="00103134" w:rsidRDefault="003D108C">
            <w:pPr>
              <w:shd w:val="clear" w:color="auto" w:fill="FFFFFF"/>
              <w:spacing w:line="274" w:lineRule="exact"/>
              <w:ind w:left="173" w:right="166"/>
            </w:pPr>
            <w:proofErr w:type="gramStart"/>
            <w:r w:rsidRPr="00103134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103134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103134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A8635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Дата и номер</w:t>
            </w:r>
          </w:p>
          <w:p w14:paraId="4BAB4518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103134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14:paraId="04867926" w14:textId="77777777" w:rsidR="00F9274F" w:rsidRPr="00103134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pacing w:val="-3"/>
                <w:sz w:val="24"/>
                <w:szCs w:val="24"/>
              </w:rPr>
              <w:t xml:space="preserve">освобождении </w:t>
            </w:r>
            <w:proofErr w:type="gramStart"/>
            <w:r w:rsidRPr="00103134">
              <w:rPr>
                <w:rFonts w:eastAsia="Times New Roman"/>
                <w:spacing w:val="-3"/>
                <w:sz w:val="24"/>
                <w:szCs w:val="24"/>
              </w:rPr>
              <w:t>от</w:t>
            </w:r>
            <w:proofErr w:type="gramEnd"/>
          </w:p>
          <w:p w14:paraId="35E25F9A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103134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F9274F" w14:paraId="1CB6C2DB" w14:textId="77777777" w:rsidTr="00A910C4">
        <w:trPr>
          <w:trHeight w:hRule="exact" w:val="93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3F5A5" w14:textId="77777777" w:rsidR="00F9274F" w:rsidRDefault="00F9274F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37D66" w14:textId="77777777" w:rsidR="00F9274F" w:rsidRDefault="00F9274F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EB6AE" w14:textId="77777777" w:rsidR="00F9274F" w:rsidRDefault="00F9274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2F805" w14:textId="77777777" w:rsidR="00F9274F" w:rsidRDefault="00F9274F">
            <w:pPr>
              <w:shd w:val="clear" w:color="auto" w:fill="FFFFFF"/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1A43E" w14:textId="77777777" w:rsidR="00F9274F" w:rsidRDefault="00F9274F">
            <w:pPr>
              <w:shd w:val="clear" w:color="auto" w:fill="FFFFFF"/>
            </w:pPr>
          </w:p>
        </w:tc>
      </w:tr>
    </w:tbl>
    <w:p w14:paraId="2A5E075A" w14:textId="77777777" w:rsidR="003D108C" w:rsidRDefault="003D108C" w:rsidP="00A910C4">
      <w:pPr>
        <w:shd w:val="clear" w:color="auto" w:fill="FFFFFF"/>
        <w:spacing w:before="11491"/>
      </w:pPr>
    </w:p>
    <w:sectPr w:rsidR="003D108C" w:rsidSect="006858A9">
      <w:headerReference w:type="default" r:id="rId9"/>
      <w:headerReference w:type="first" r:id="rId10"/>
      <w:pgSz w:w="11909" w:h="16834"/>
      <w:pgMar w:top="591" w:right="536" w:bottom="360" w:left="1134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4E2D8" w14:textId="77777777" w:rsidR="00327EAD" w:rsidRDefault="00327EAD" w:rsidP="00E0330C">
      <w:r>
        <w:separator/>
      </w:r>
    </w:p>
  </w:endnote>
  <w:endnote w:type="continuationSeparator" w:id="0">
    <w:p w14:paraId="171A6F45" w14:textId="77777777" w:rsidR="00327EAD" w:rsidRDefault="00327EAD" w:rsidP="00E0330C">
      <w:r>
        <w:continuationSeparator/>
      </w:r>
    </w:p>
  </w:endnote>
  <w:endnote w:type="continuationNotice" w:id="1">
    <w:p w14:paraId="590C1402" w14:textId="77777777" w:rsidR="00327EAD" w:rsidRDefault="0032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5334D" w14:textId="77777777" w:rsidR="00327EAD" w:rsidRDefault="00327EAD" w:rsidP="00E0330C">
      <w:r>
        <w:separator/>
      </w:r>
    </w:p>
  </w:footnote>
  <w:footnote w:type="continuationSeparator" w:id="0">
    <w:p w14:paraId="17546911" w14:textId="77777777" w:rsidR="00327EAD" w:rsidRDefault="00327EAD" w:rsidP="00E0330C">
      <w:r>
        <w:continuationSeparator/>
      </w:r>
    </w:p>
  </w:footnote>
  <w:footnote w:type="continuationNotice" w:id="1">
    <w:p w14:paraId="30D19E6E" w14:textId="77777777" w:rsidR="00327EAD" w:rsidRDefault="00327E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0588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44CDF95" w14:textId="77777777" w:rsidR="00E0330C" w:rsidRPr="00E0330C" w:rsidRDefault="00E0330C">
        <w:pPr>
          <w:pStyle w:val="a4"/>
          <w:jc w:val="center"/>
          <w:rPr>
            <w:sz w:val="28"/>
            <w:szCs w:val="28"/>
          </w:rPr>
        </w:pPr>
        <w:r w:rsidRPr="00E0330C">
          <w:rPr>
            <w:sz w:val="28"/>
            <w:szCs w:val="28"/>
          </w:rPr>
          <w:fldChar w:fldCharType="begin"/>
        </w:r>
        <w:r w:rsidRPr="00E0330C">
          <w:rPr>
            <w:sz w:val="28"/>
            <w:szCs w:val="28"/>
          </w:rPr>
          <w:instrText>PAGE   \* MERGEFORMAT</w:instrText>
        </w:r>
        <w:r w:rsidRPr="00E0330C">
          <w:rPr>
            <w:sz w:val="28"/>
            <w:szCs w:val="28"/>
          </w:rPr>
          <w:fldChar w:fldCharType="separate"/>
        </w:r>
        <w:r w:rsidR="00303F9E">
          <w:rPr>
            <w:noProof/>
            <w:sz w:val="28"/>
            <w:szCs w:val="28"/>
          </w:rPr>
          <w:t>11</w:t>
        </w:r>
        <w:r w:rsidRPr="00E0330C">
          <w:rPr>
            <w:sz w:val="28"/>
            <w:szCs w:val="28"/>
          </w:rPr>
          <w:fldChar w:fldCharType="end"/>
        </w:r>
      </w:p>
    </w:sdtContent>
  </w:sdt>
  <w:p w14:paraId="442A59CE" w14:textId="77777777" w:rsidR="00E0330C" w:rsidRDefault="00E0330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B8602" w14:textId="77777777" w:rsidR="00BB71C0" w:rsidRDefault="00BB71C0">
    <w:pPr>
      <w:pStyle w:val="a4"/>
    </w:pPr>
  </w:p>
  <w:p w14:paraId="2320AEF4" w14:textId="77777777" w:rsidR="00BB71C0" w:rsidRDefault="00BB71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07784"/>
    <w:rsid w:val="0009341A"/>
    <w:rsid w:val="000A22F6"/>
    <w:rsid w:val="000E70DD"/>
    <w:rsid w:val="00103134"/>
    <w:rsid w:val="00184671"/>
    <w:rsid w:val="00192B6E"/>
    <w:rsid w:val="001C32A8"/>
    <w:rsid w:val="001D6E29"/>
    <w:rsid w:val="001E0845"/>
    <w:rsid w:val="0020651E"/>
    <w:rsid w:val="0023611A"/>
    <w:rsid w:val="002756F2"/>
    <w:rsid w:val="0030120A"/>
    <w:rsid w:val="00303F9E"/>
    <w:rsid w:val="00320C34"/>
    <w:rsid w:val="003227CA"/>
    <w:rsid w:val="00327EAD"/>
    <w:rsid w:val="003D108C"/>
    <w:rsid w:val="00415F73"/>
    <w:rsid w:val="00431AAA"/>
    <w:rsid w:val="00475409"/>
    <w:rsid w:val="004854E1"/>
    <w:rsid w:val="0049115B"/>
    <w:rsid w:val="004E2A7A"/>
    <w:rsid w:val="00530686"/>
    <w:rsid w:val="00602DFC"/>
    <w:rsid w:val="00616DD7"/>
    <w:rsid w:val="00626FF9"/>
    <w:rsid w:val="006340FE"/>
    <w:rsid w:val="00637C90"/>
    <w:rsid w:val="00665B38"/>
    <w:rsid w:val="00666F7B"/>
    <w:rsid w:val="00676E44"/>
    <w:rsid w:val="006858A9"/>
    <w:rsid w:val="006B7C35"/>
    <w:rsid w:val="006D2845"/>
    <w:rsid w:val="007012D7"/>
    <w:rsid w:val="007215B7"/>
    <w:rsid w:val="007B26AE"/>
    <w:rsid w:val="007D25C9"/>
    <w:rsid w:val="00867D3E"/>
    <w:rsid w:val="008B2A71"/>
    <w:rsid w:val="008F2AA8"/>
    <w:rsid w:val="00935E8E"/>
    <w:rsid w:val="00964647"/>
    <w:rsid w:val="009C2ECE"/>
    <w:rsid w:val="009C73A3"/>
    <w:rsid w:val="00A3186F"/>
    <w:rsid w:val="00A910C4"/>
    <w:rsid w:val="00AD01E6"/>
    <w:rsid w:val="00AE5D0E"/>
    <w:rsid w:val="00B1518E"/>
    <w:rsid w:val="00B3273C"/>
    <w:rsid w:val="00B77ADD"/>
    <w:rsid w:val="00BB71C0"/>
    <w:rsid w:val="00BD0934"/>
    <w:rsid w:val="00BF46A2"/>
    <w:rsid w:val="00C317EC"/>
    <w:rsid w:val="00C92626"/>
    <w:rsid w:val="00CC2E49"/>
    <w:rsid w:val="00CC7B3F"/>
    <w:rsid w:val="00CF1082"/>
    <w:rsid w:val="00D12658"/>
    <w:rsid w:val="00DF6F08"/>
    <w:rsid w:val="00E0330C"/>
    <w:rsid w:val="00E51C5A"/>
    <w:rsid w:val="00E83C7E"/>
    <w:rsid w:val="00EB6173"/>
    <w:rsid w:val="00EC1F6E"/>
    <w:rsid w:val="00EE4985"/>
    <w:rsid w:val="00EF376C"/>
    <w:rsid w:val="00F15F97"/>
    <w:rsid w:val="00F37F33"/>
    <w:rsid w:val="00F42720"/>
    <w:rsid w:val="00F9274F"/>
    <w:rsid w:val="00FA1CC8"/>
    <w:rsid w:val="00FB73AC"/>
    <w:rsid w:val="00FC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093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033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30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18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186F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CF1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F1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4911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867D3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093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03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330C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033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30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18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186F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CF1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F1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4911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867D3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574FC-E003-4E81-ABC5-E18FE1DF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Сапожникова Валерия Юрьевна</cp:lastModifiedBy>
  <cp:revision>2</cp:revision>
  <cp:lastPrinted>2018-06-08T06:37:00Z</cp:lastPrinted>
  <dcterms:created xsi:type="dcterms:W3CDTF">2019-05-07T07:13:00Z</dcterms:created>
  <dcterms:modified xsi:type="dcterms:W3CDTF">2019-05-07T07:13:00Z</dcterms:modified>
</cp:coreProperties>
</file>